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926D7">
        <w:rPr>
          <w:b/>
          <w:noProof/>
          <w:sz w:val="24"/>
        </w:rPr>
        <w:t>93</w:t>
      </w:r>
      <w:r w:rsidR="00815AED">
        <w:rPr>
          <w:b/>
          <w:noProof/>
          <w:sz w:val="24"/>
        </w:rPr>
        <w:t xml:space="preserve"> </w:t>
      </w:r>
      <w:r>
        <w:rPr>
          <w:b/>
          <w:i/>
          <w:noProof/>
          <w:sz w:val="28"/>
        </w:rPr>
        <w:tab/>
      </w:r>
      <w:r w:rsidR="00815AED">
        <w:rPr>
          <w:b/>
          <w:i/>
          <w:noProof/>
          <w:sz w:val="28"/>
        </w:rPr>
        <w:t>R4-19</w:t>
      </w:r>
      <w:r w:rsidR="003B33F5">
        <w:rPr>
          <w:b/>
          <w:i/>
          <w:noProof/>
          <w:sz w:val="28"/>
        </w:rPr>
        <w:t>14412</w:t>
      </w:r>
    </w:p>
    <w:p w:rsidR="001E41F3" w:rsidRDefault="008926D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8926D7">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9F4" w:rsidP="00547111">
            <w:pPr>
              <w:pStyle w:val="CRCoverPage"/>
              <w:spacing w:after="0"/>
              <w:rPr>
                <w:noProof/>
                <w:lang w:eastAsia="zh-CN"/>
              </w:rPr>
            </w:pPr>
            <w:r>
              <w:rPr>
                <w:noProof/>
                <w:lang w:eastAsia="zh-CN"/>
              </w:rPr>
              <w:t>018</w:t>
            </w:r>
            <w:r w:rsidR="003B33F5">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rsidP="003B33F5">
            <w:pPr>
              <w:pStyle w:val="CRCoverPage"/>
              <w:spacing w:after="0"/>
              <w:jc w:val="center"/>
              <w:rPr>
                <w:noProof/>
                <w:sz w:val="28"/>
              </w:rPr>
            </w:pPr>
            <w:r>
              <w:rPr>
                <w:b/>
                <w:noProof/>
                <w:sz w:val="28"/>
              </w:rPr>
              <w:t>1</w:t>
            </w:r>
            <w:r w:rsidR="003B33F5">
              <w:rPr>
                <w:b/>
                <w:noProof/>
                <w:sz w:val="28"/>
              </w:rPr>
              <w:t>6.1</w:t>
            </w:r>
            <w:bookmarkStart w:id="0" w:name="_GoBack"/>
            <w:bookmarkEnd w:id="0"/>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7918">
            <w:pPr>
              <w:pStyle w:val="CRCoverPage"/>
              <w:spacing w:after="0"/>
              <w:ind w:left="100"/>
              <w:rPr>
                <w:noProof/>
              </w:rPr>
            </w:pPr>
            <w:r w:rsidRPr="00B57918">
              <w:t>CR on cell-reselection test cases for NR SA FR2</w:t>
            </w:r>
            <w:r w:rsidR="007E29D6">
              <w:t xml:space="preserve"> R1</w:t>
            </w:r>
            <w:r w:rsidR="003B33F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8926D7">
            <w:pPr>
              <w:pStyle w:val="CRCoverPage"/>
              <w:spacing w:after="0"/>
              <w:ind w:left="100"/>
              <w:rPr>
                <w:noProof/>
              </w:rPr>
            </w:pPr>
            <w:r>
              <w:rPr>
                <w:noProof/>
              </w:rPr>
              <w:t>2019-</w:t>
            </w:r>
            <w:r w:rsidR="008926D7">
              <w:rPr>
                <w:noProof/>
              </w:rPr>
              <w:t>11</w:t>
            </w:r>
            <w:r>
              <w:rPr>
                <w:noProof/>
              </w:rPr>
              <w:t>-</w:t>
            </w:r>
            <w:r w:rsidR="003B33F5">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33F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3B33F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52873" w:rsidP="00123F5A">
            <w:pPr>
              <w:pStyle w:val="CRCoverPage"/>
              <w:spacing w:after="0"/>
              <w:ind w:left="100"/>
              <w:rPr>
                <w:noProof/>
                <w:lang w:eastAsia="zh-CN"/>
              </w:rPr>
            </w:pPr>
            <w:r>
              <w:rPr>
                <w:noProof/>
                <w:lang w:eastAsia="zh-CN"/>
              </w:rPr>
              <w:t>OTA signal and noise levels are incorrect.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852873">
            <w:pPr>
              <w:pStyle w:val="CRCoverPage"/>
              <w:spacing w:after="0"/>
              <w:ind w:left="100"/>
              <w:rPr>
                <w:noProof/>
                <w:lang w:eastAsia="zh-CN"/>
              </w:rPr>
            </w:pPr>
            <w:r>
              <w:rPr>
                <w:noProof/>
                <w:lang w:eastAsia="zh-CN"/>
              </w:rPr>
              <w:t xml:space="preserve">Correct </w:t>
            </w:r>
            <w:r w:rsidR="00852873">
              <w:rPr>
                <w:noProof/>
                <w:lang w:eastAsia="zh-CN"/>
              </w:rPr>
              <w:t>OTA signal and noise levels.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52873">
            <w:pPr>
              <w:pStyle w:val="CRCoverPage"/>
              <w:spacing w:after="0"/>
              <w:ind w:left="100"/>
              <w:rPr>
                <w:noProof/>
                <w:lang w:eastAsia="zh-CN"/>
              </w:rPr>
            </w:pPr>
            <w:r>
              <w:rPr>
                <w:noProof/>
                <w:lang w:eastAsia="zh-CN"/>
              </w:rPr>
              <w:t>A.</w:t>
            </w:r>
            <w:r w:rsidR="00852873">
              <w:rPr>
                <w:noProof/>
                <w:lang w:eastAsia="zh-CN"/>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656347" w:rsidRPr="00DF475B" w:rsidRDefault="00656347" w:rsidP="00656347">
      <w:pPr>
        <w:keepNext/>
        <w:keepLines/>
        <w:spacing w:before="120"/>
        <w:ind w:left="1134" w:hanging="1134"/>
        <w:outlineLvl w:val="2"/>
        <w:rPr>
          <w:rFonts w:ascii="Arial" w:hAnsi="Arial"/>
          <w:sz w:val="28"/>
        </w:rPr>
      </w:pPr>
      <w:bookmarkStart w:id="3" w:name="_Toc535476653"/>
      <w:r w:rsidRPr="00DF475B">
        <w:rPr>
          <w:rFonts w:ascii="Arial" w:hAnsi="Arial"/>
          <w:sz w:val="28"/>
        </w:rPr>
        <w:t>A.7.1.1</w:t>
      </w:r>
      <w:r w:rsidRPr="00DF475B">
        <w:rPr>
          <w:rFonts w:ascii="Arial" w:hAnsi="Arial"/>
          <w:sz w:val="28"/>
        </w:rPr>
        <w:tab/>
        <w:t>Cell re-selection to NR</w:t>
      </w:r>
      <w:bookmarkEnd w:id="3"/>
    </w:p>
    <w:p w:rsidR="00656347" w:rsidRPr="00DF475B" w:rsidRDefault="00656347" w:rsidP="00656347">
      <w:pPr>
        <w:keepNext/>
        <w:keepLines/>
        <w:spacing w:before="120"/>
        <w:ind w:left="1418" w:hanging="1418"/>
        <w:outlineLvl w:val="3"/>
        <w:rPr>
          <w:rFonts w:ascii="Arial" w:hAnsi="Arial"/>
          <w:sz w:val="24"/>
          <w:lang w:eastAsia="zh-CN"/>
        </w:rPr>
      </w:pPr>
      <w:bookmarkStart w:id="4" w:name="_Toc535476654"/>
      <w:r w:rsidRPr="00DF475B">
        <w:rPr>
          <w:rFonts w:ascii="Arial" w:hAnsi="Arial"/>
          <w:sz w:val="24"/>
          <w:lang w:eastAsia="zh-CN"/>
        </w:rPr>
        <w:t>A.7.1.1.1</w:t>
      </w:r>
      <w:r w:rsidRPr="00DF475B">
        <w:rPr>
          <w:rFonts w:ascii="Arial" w:hAnsi="Arial"/>
          <w:sz w:val="24"/>
          <w:lang w:eastAsia="zh-CN"/>
        </w:rPr>
        <w:tab/>
        <w:t>Cell reselection to FR2 intra-frequency NR case</w:t>
      </w:r>
      <w:bookmarkEnd w:id="4"/>
    </w:p>
    <w:p w:rsidR="00656347" w:rsidRPr="00DF475B" w:rsidRDefault="00656347" w:rsidP="00656347">
      <w:pPr>
        <w:keepNext/>
        <w:keepLines/>
        <w:spacing w:before="120"/>
        <w:ind w:left="1701" w:hanging="1701"/>
        <w:outlineLvl w:val="4"/>
        <w:rPr>
          <w:rFonts w:ascii="Arial" w:hAnsi="Arial"/>
          <w:sz w:val="22"/>
          <w:lang w:eastAsia="zh-CN"/>
        </w:rPr>
      </w:pPr>
      <w:bookmarkStart w:id="5" w:name="_Toc535476655"/>
      <w:r w:rsidRPr="00DF475B">
        <w:rPr>
          <w:rFonts w:ascii="Arial" w:hAnsi="Arial"/>
          <w:sz w:val="22"/>
          <w:lang w:eastAsia="zh-CN"/>
        </w:rPr>
        <w:t>A.7.1.1.1.1</w:t>
      </w:r>
      <w:r w:rsidRPr="00DF475B">
        <w:rPr>
          <w:rFonts w:ascii="Arial" w:hAnsi="Arial"/>
          <w:sz w:val="22"/>
          <w:lang w:eastAsia="zh-CN"/>
        </w:rPr>
        <w:tab/>
        <w:t>Test Purpose and Environment</w:t>
      </w:r>
      <w:bookmarkEnd w:id="5"/>
    </w:p>
    <w:p w:rsidR="00656347" w:rsidRPr="00DF475B" w:rsidRDefault="00656347" w:rsidP="00656347">
      <w:pPr>
        <w:rPr>
          <w:rFonts w:cs="v4.2.0"/>
        </w:rPr>
      </w:pPr>
      <w:r w:rsidRPr="00DF475B">
        <w:rPr>
          <w:rFonts w:cs="v4.2.0"/>
        </w:rPr>
        <w:t>This test is to verify the requirement for the intra frequency NR cell reselection requirements specified in clause 4.2.2.3.</w:t>
      </w:r>
    </w:p>
    <w:p w:rsidR="00656347" w:rsidRPr="00DF475B" w:rsidRDefault="00656347" w:rsidP="00656347">
      <w:pPr>
        <w:keepNext/>
        <w:keepLines/>
        <w:spacing w:before="120"/>
        <w:ind w:left="1701" w:hanging="1701"/>
        <w:outlineLvl w:val="4"/>
        <w:rPr>
          <w:rFonts w:ascii="Arial" w:hAnsi="Arial"/>
          <w:sz w:val="22"/>
          <w:lang w:eastAsia="zh-CN"/>
        </w:rPr>
      </w:pPr>
      <w:bookmarkStart w:id="6" w:name="_Toc535476656"/>
      <w:r w:rsidRPr="00DF475B">
        <w:rPr>
          <w:rFonts w:ascii="Arial" w:hAnsi="Arial"/>
          <w:sz w:val="22"/>
          <w:lang w:eastAsia="zh-CN"/>
        </w:rPr>
        <w:t>A.7.1.1.1.2</w:t>
      </w:r>
      <w:r w:rsidRPr="00DF475B">
        <w:rPr>
          <w:rFonts w:ascii="Arial" w:hAnsi="Arial"/>
          <w:sz w:val="22"/>
          <w:lang w:eastAsia="zh-CN"/>
        </w:rPr>
        <w:tab/>
        <w:t>Test Parameters</w:t>
      </w:r>
      <w:bookmarkEnd w:id="6"/>
    </w:p>
    <w:p w:rsidR="00656347" w:rsidRPr="00DF475B" w:rsidRDefault="00656347" w:rsidP="00656347">
      <w:pPr>
        <w:rPr>
          <w:rFonts w:cs="v4.2.0"/>
        </w:rPr>
      </w:pPr>
      <w:r w:rsidRPr="00DF475B">
        <w:rPr>
          <w:rFonts w:cs="v4.2.0"/>
        </w:rPr>
        <w:t xml:space="preserve">The test scenario comprises of 1 NR carrier and 2 cells as given in tables A.7.1.1.1.2-1, A.7.1.1.1.2-2 and A.7.1.1.1.2-3.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6347" w:rsidRPr="00DF475B" w:rsidTr="00656347">
        <w:tc>
          <w:tcPr>
            <w:tcW w:w="2376"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606" w:type="dxa"/>
            <w:gridSpan w:val="2"/>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46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T2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Final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Visited cell </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FF46F8" w:rsidRPr="00A62BB0" w:rsidRDefault="00FF46F8" w:rsidP="00FF46F8">
      <w:pPr>
        <w:keepNext/>
        <w:keepLines/>
        <w:spacing w:before="60"/>
        <w:jc w:val="center"/>
        <w:rPr>
          <w:rFonts w:ascii="Arial" w:hAnsi="Arial"/>
          <w:b/>
        </w:rPr>
      </w:pPr>
      <w:bookmarkStart w:id="7" w:name="_Toc535476657"/>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F46F8" w:rsidRPr="00A62BB0" w:rsidTr="00183F2F">
        <w:trPr>
          <w:cantSplit/>
          <w:jc w:val="center"/>
        </w:trPr>
        <w:tc>
          <w:tcPr>
            <w:tcW w:w="1951" w:type="dxa"/>
            <w:vMerge w:val="restart"/>
            <w:tcBorders>
              <w:top w:val="single" w:sz="4" w:space="0" w:color="auto"/>
              <w:left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FF46F8" w:rsidRPr="00A62BB0" w:rsidRDefault="00FF46F8" w:rsidP="00183F2F">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Cell 2</w:t>
            </w:r>
          </w:p>
        </w:tc>
      </w:tr>
      <w:tr w:rsidR="00FF46F8" w:rsidRPr="00A62BB0" w:rsidTr="00183F2F">
        <w:trPr>
          <w:cantSplit/>
          <w:jc w:val="center"/>
        </w:trPr>
        <w:tc>
          <w:tcPr>
            <w:tcW w:w="1951" w:type="dxa"/>
            <w:vMerge/>
            <w:tcBorders>
              <w:left w:val="single" w:sz="4" w:space="0" w:color="auto"/>
              <w:bottom w:val="single" w:sz="4" w:space="0" w:color="auto"/>
            </w:tcBorders>
          </w:tcPr>
          <w:p w:rsidR="00FF46F8" w:rsidRPr="00A62BB0" w:rsidRDefault="00FF46F8" w:rsidP="00183F2F">
            <w:pPr>
              <w:keepNext/>
              <w:keepLines/>
              <w:spacing w:after="0"/>
              <w:jc w:val="center"/>
              <w:rPr>
                <w:rFonts w:ascii="Arial" w:hAnsi="Arial" w:cs="Arial"/>
                <w:b/>
                <w:sz w:val="18"/>
              </w:rPr>
            </w:pPr>
          </w:p>
        </w:tc>
        <w:tc>
          <w:tcPr>
            <w:tcW w:w="1794" w:type="dxa"/>
            <w:vMerge/>
            <w:tcBorders>
              <w:bottom w:val="single" w:sz="4" w:space="0" w:color="auto"/>
            </w:tcBorders>
          </w:tcPr>
          <w:p w:rsidR="00FF46F8" w:rsidRPr="00A62BB0" w:rsidRDefault="00FF46F8" w:rsidP="00183F2F">
            <w:pPr>
              <w:keepNext/>
              <w:keepLines/>
              <w:spacing w:after="0"/>
              <w:jc w:val="center"/>
              <w:rPr>
                <w:rFonts w:ascii="Arial" w:hAnsi="Arial" w:cs="Arial"/>
                <w:b/>
                <w:sz w:val="18"/>
              </w:rPr>
            </w:pPr>
          </w:p>
        </w:tc>
        <w:tc>
          <w:tcPr>
            <w:tcW w:w="1418" w:type="dxa"/>
            <w:vMerge/>
            <w:tcBorders>
              <w:bottom w:val="single" w:sz="4" w:space="0" w:color="auto"/>
            </w:tcBorders>
          </w:tcPr>
          <w:p w:rsidR="00FF46F8" w:rsidRPr="00A62BB0" w:rsidRDefault="00FF46F8" w:rsidP="00183F2F">
            <w:pPr>
              <w:keepNext/>
              <w:keepLines/>
              <w:spacing w:after="0"/>
              <w:jc w:val="center"/>
              <w:rPr>
                <w:rFonts w:ascii="Arial" w:hAnsi="Arial" w:cs="v4.2.0"/>
                <w:b/>
                <w:sz w:val="18"/>
              </w:rPr>
            </w:pPr>
          </w:p>
        </w:tc>
        <w:tc>
          <w:tcPr>
            <w:tcW w:w="992"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T3</w:t>
            </w:r>
          </w:p>
        </w:tc>
      </w:tr>
      <w:tr w:rsidR="00FF46F8" w:rsidRPr="00A62BB0" w:rsidTr="00183F2F">
        <w:trPr>
          <w:cantSplit/>
          <w:jc w:val="center"/>
        </w:trPr>
        <w:tc>
          <w:tcPr>
            <w:tcW w:w="1951" w:type="dxa"/>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FF46F8" w:rsidRPr="00A62BB0" w:rsidRDefault="00FF46F8" w:rsidP="00183F2F">
            <w:pPr>
              <w:keepNext/>
              <w:keepLines/>
              <w:spacing w:after="0"/>
              <w:jc w:val="center"/>
              <w:rPr>
                <w:rFonts w:ascii="Arial" w:hAnsi="Arial" w:cs="v4.2.0"/>
                <w:sz w:val="18"/>
                <w:lang w:eastAsia="zh-CN"/>
              </w:rPr>
            </w:pP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rPr>
              <w:t>OP.1 defined in A.3.2.1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rPr>
            </w:pPr>
            <w:r w:rsidRPr="00A62BB0">
              <w:rPr>
                <w:rFonts w:ascii="Arial" w:hAnsi="Arial" w:cs="Arial"/>
                <w:sz w:val="18"/>
                <w:lang w:eastAsia="zh-CN"/>
              </w:rPr>
              <w:t>DLBWP.0.1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FF46F8" w:rsidRPr="00A62BB0" w:rsidTr="00183F2F">
        <w:trPr>
          <w:cantSplit/>
          <w:jc w:val="center"/>
        </w:trPr>
        <w:tc>
          <w:tcPr>
            <w:tcW w:w="1951" w:type="dxa"/>
            <w:vMerge w:val="restart"/>
          </w:tcPr>
          <w:p w:rsidR="00FF46F8" w:rsidRPr="00A62BB0" w:rsidRDefault="00FF46F8" w:rsidP="00183F2F">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lang w:eastAsia="zh-CN"/>
              </w:rPr>
              <w:t>-140</w:t>
            </w:r>
          </w:p>
        </w:tc>
      </w:tr>
      <w:tr w:rsidR="00FF46F8" w:rsidRPr="00A62BB0" w:rsidTr="00183F2F">
        <w:trPr>
          <w:cantSplit/>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Pcompensation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trHeight w:val="494"/>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Cell_selection_and_</w:t>
            </w:r>
          </w:p>
          <w:p w:rsidR="00FF46F8" w:rsidRPr="00A62BB0" w:rsidRDefault="00FF46F8" w:rsidP="00183F2F">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SS-RSRP</w:t>
            </w:r>
          </w:p>
        </w:tc>
      </w:tr>
      <w:tr w:rsidR="00FF46F8" w:rsidRPr="00A62BB0" w:rsidTr="00183F2F">
        <w:trPr>
          <w:cantSplit/>
          <w:trHeight w:val="494"/>
          <w:jc w:val="center"/>
        </w:trPr>
        <w:tc>
          <w:tcPr>
            <w:tcW w:w="1951" w:type="dxa"/>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FF46F8" w:rsidRPr="00A62BB0" w:rsidTr="00183F2F">
        <w:trPr>
          <w:cantSplit/>
          <w:trHeight w:val="141"/>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4.4pt" o:ole="" fillcolor="window">
                  <v:imagedata r:id="rId13" o:title=""/>
                </v:shape>
                <o:OLEObject Type="Embed" ProgID="Equation.3" ShapeID="_x0000_i1025" DrawAspect="Content" ObjectID="_1635867501" r:id="rId14"/>
              </w:objec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FF46F8" w:rsidRPr="00A62BB0" w:rsidDel="004B51DC" w:rsidRDefault="00FF46F8" w:rsidP="00FF46F8">
            <w:pPr>
              <w:keepNext/>
              <w:keepLines/>
              <w:spacing w:after="0"/>
              <w:jc w:val="center"/>
              <w:rPr>
                <w:rFonts w:ascii="Arial" w:hAnsi="Arial" w:cs="Arial"/>
                <w:sz w:val="18"/>
                <w:lang w:eastAsia="zh-CN"/>
              </w:rPr>
            </w:pPr>
            <w:ins w:id="8" w:author="Huawei" w:date="2019-11-04T16:02:00Z">
              <w:r>
                <w:rPr>
                  <w:rFonts w:ascii="Arial" w:hAnsi="Arial" w:cs="Arial"/>
                  <w:sz w:val="18"/>
                  <w:lang w:eastAsia="zh-CN"/>
                </w:rPr>
                <w:t>8</w:t>
              </w:r>
            </w:ins>
            <w:del w:id="9" w:author="Huawei" w:date="2019-11-04T16:02:00Z">
              <w:r w:rsidRPr="00A62BB0" w:rsidDel="00BD173D">
                <w:rPr>
                  <w:rFonts w:ascii="Arial" w:hAnsi="Arial" w:cs="Arial"/>
                  <w:sz w:val="18"/>
                  <w:lang w:eastAsia="zh-CN"/>
                </w:rPr>
                <w:delText>17</w:delText>
              </w:r>
            </w:del>
          </w:p>
        </w:tc>
        <w:tc>
          <w:tcPr>
            <w:tcW w:w="851" w:type="dxa"/>
            <w:vMerge w:val="restart"/>
          </w:tcPr>
          <w:p w:rsidR="00FF46F8" w:rsidRPr="00A62BB0" w:rsidDel="004B51DC" w:rsidRDefault="00FF46F8" w:rsidP="00FF46F8">
            <w:pPr>
              <w:keepNext/>
              <w:keepLines/>
              <w:spacing w:after="0"/>
              <w:jc w:val="center"/>
              <w:rPr>
                <w:rFonts w:ascii="Arial" w:hAnsi="Arial" w:cs="Arial"/>
                <w:sz w:val="18"/>
              </w:rPr>
            </w:pPr>
            <w:ins w:id="10" w:author="Huawei" w:date="2019-11-04T16:02:00Z">
              <w:r>
                <w:rPr>
                  <w:rFonts w:ascii="Arial" w:hAnsi="Arial" w:cs="Arial" w:hint="eastAsia"/>
                  <w:sz w:val="18"/>
                  <w:lang w:eastAsia="zh-CN"/>
                </w:rPr>
                <w:t>-</w:t>
              </w:r>
              <w:r>
                <w:rPr>
                  <w:rFonts w:ascii="Arial" w:hAnsi="Arial" w:cs="Arial"/>
                  <w:sz w:val="18"/>
                  <w:lang w:eastAsia="zh-CN"/>
                </w:rPr>
                <w:t>3.64</w:t>
              </w:r>
            </w:ins>
            <w:del w:id="11" w:author="Huawei" w:date="2019-11-04T16:02:00Z">
              <w:r w:rsidRPr="00A62BB0" w:rsidDel="00BD173D">
                <w:rPr>
                  <w:rFonts w:ascii="Arial" w:hAnsi="Arial" w:cs="Arial"/>
                  <w:sz w:val="18"/>
                  <w:lang w:eastAsia="zh-CN"/>
                </w:rPr>
                <w:delText>-3.09</w:delText>
              </w:r>
            </w:del>
          </w:p>
        </w:tc>
        <w:tc>
          <w:tcPr>
            <w:tcW w:w="899" w:type="dxa"/>
            <w:vMerge w:val="restart"/>
          </w:tcPr>
          <w:p w:rsidR="00FF46F8" w:rsidRPr="00A62BB0" w:rsidDel="004B51DC" w:rsidRDefault="00FF46F8" w:rsidP="00FF46F8">
            <w:pPr>
              <w:keepNext/>
              <w:keepLines/>
              <w:spacing w:after="0"/>
              <w:jc w:val="center"/>
              <w:rPr>
                <w:rFonts w:ascii="Arial" w:hAnsi="Arial" w:cs="Arial"/>
                <w:sz w:val="18"/>
                <w:lang w:eastAsia="zh-CN"/>
              </w:rPr>
            </w:pPr>
            <w:ins w:id="12" w:author="Huawei" w:date="2019-11-04T16:02:00Z">
              <w:r>
                <w:rPr>
                  <w:rFonts w:ascii="Arial" w:hAnsi="Arial" w:cs="Arial" w:hint="eastAsia"/>
                  <w:sz w:val="18"/>
                  <w:lang w:eastAsia="zh-CN"/>
                </w:rPr>
                <w:t>1</w:t>
              </w:r>
              <w:r>
                <w:rPr>
                  <w:rFonts w:ascii="Arial" w:hAnsi="Arial" w:cs="Arial"/>
                  <w:sz w:val="18"/>
                  <w:lang w:eastAsia="zh-CN"/>
                </w:rPr>
                <w:t>.81</w:t>
              </w:r>
            </w:ins>
            <w:del w:id="13" w:author="Huawei" w:date="2019-11-04T16:02:00Z">
              <w:r w:rsidRPr="00A62BB0" w:rsidDel="00BD173D">
                <w:rPr>
                  <w:rFonts w:ascii="Arial" w:hAnsi="Arial" w:cs="Arial"/>
                  <w:sz w:val="18"/>
                  <w:lang w:eastAsia="zh-CN"/>
                </w:rPr>
                <w:delText>2.83</w:delText>
              </w:r>
            </w:del>
          </w:p>
        </w:tc>
        <w:tc>
          <w:tcPr>
            <w:tcW w:w="802" w:type="dxa"/>
            <w:vMerge w:val="restart"/>
          </w:tcPr>
          <w:p w:rsidR="00FF46F8" w:rsidRPr="00A62BB0" w:rsidDel="00B36E6D" w:rsidRDefault="00FF46F8" w:rsidP="00FF46F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FF46F8" w:rsidRPr="00A62BB0" w:rsidDel="004B51DC" w:rsidRDefault="00FF46F8" w:rsidP="00FF46F8">
            <w:pPr>
              <w:keepNext/>
              <w:keepLines/>
              <w:spacing w:after="0"/>
              <w:jc w:val="center"/>
              <w:rPr>
                <w:rFonts w:ascii="Arial" w:hAnsi="Arial" w:cs="Arial"/>
                <w:sz w:val="18"/>
                <w:lang w:eastAsia="zh-CN"/>
              </w:rPr>
            </w:pPr>
            <w:ins w:id="14" w:author="Huawei" w:date="2019-11-04T16:02:00Z">
              <w:r>
                <w:rPr>
                  <w:rFonts w:ascii="Arial" w:hAnsi="Arial" w:cs="Arial" w:hint="eastAsia"/>
                  <w:sz w:val="18"/>
                  <w:lang w:eastAsia="zh-CN"/>
                </w:rPr>
                <w:t>1</w:t>
              </w:r>
              <w:r>
                <w:rPr>
                  <w:rFonts w:ascii="Arial" w:hAnsi="Arial" w:cs="Arial"/>
                  <w:sz w:val="18"/>
                  <w:lang w:eastAsia="zh-CN"/>
                </w:rPr>
                <w:t>.81</w:t>
              </w:r>
            </w:ins>
            <w:del w:id="15" w:author="Huawei" w:date="2019-11-04T16:02:00Z">
              <w:r w:rsidRPr="00A62BB0" w:rsidDel="004000BB">
                <w:rPr>
                  <w:rFonts w:ascii="Arial" w:hAnsi="Arial" w:cs="Arial"/>
                  <w:sz w:val="18"/>
                  <w:lang w:eastAsia="zh-CN"/>
                </w:rPr>
                <w:delText>2.83</w:delText>
              </w:r>
            </w:del>
          </w:p>
        </w:tc>
        <w:tc>
          <w:tcPr>
            <w:tcW w:w="767" w:type="dxa"/>
            <w:vMerge w:val="restart"/>
          </w:tcPr>
          <w:p w:rsidR="00FF46F8" w:rsidRPr="00A62BB0" w:rsidDel="004B51DC" w:rsidRDefault="00FF46F8" w:rsidP="00FF46F8">
            <w:pPr>
              <w:keepNext/>
              <w:keepLines/>
              <w:spacing w:after="0"/>
              <w:jc w:val="center"/>
              <w:rPr>
                <w:rFonts w:ascii="Arial" w:hAnsi="Arial" w:cs="Arial"/>
                <w:sz w:val="18"/>
              </w:rPr>
            </w:pPr>
            <w:ins w:id="16" w:author="Huawei" w:date="2019-11-04T16:02:00Z">
              <w:r>
                <w:rPr>
                  <w:rFonts w:ascii="Arial" w:hAnsi="Arial" w:cs="Arial" w:hint="eastAsia"/>
                  <w:sz w:val="18"/>
                  <w:lang w:eastAsia="zh-CN"/>
                </w:rPr>
                <w:t>-</w:t>
              </w:r>
              <w:r>
                <w:rPr>
                  <w:rFonts w:ascii="Arial" w:hAnsi="Arial" w:cs="Arial"/>
                  <w:sz w:val="18"/>
                  <w:lang w:eastAsia="zh-CN"/>
                </w:rPr>
                <w:t>3.64</w:t>
              </w:r>
            </w:ins>
            <w:del w:id="17" w:author="Huawei" w:date="2019-11-04T16:02:00Z">
              <w:r w:rsidRPr="00A62BB0" w:rsidDel="004000BB">
                <w:rPr>
                  <w:rFonts w:ascii="Arial" w:hAnsi="Arial" w:cs="Arial"/>
                  <w:sz w:val="18"/>
                  <w:lang w:eastAsia="zh-CN"/>
                </w:rPr>
                <w:delText>-3.09</w:delText>
              </w:r>
            </w:del>
          </w:p>
        </w:tc>
      </w:tr>
      <w:tr w:rsidR="00FF46F8" w:rsidRPr="00A62BB0" w:rsidTr="00183F2F">
        <w:trPr>
          <w:cantSplit/>
          <w:trHeight w:val="141"/>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FF46F8" w:rsidRPr="00A62BB0" w:rsidRDefault="00FF46F8" w:rsidP="00183F2F">
            <w:pPr>
              <w:keepNext/>
              <w:keepLines/>
              <w:spacing w:after="0"/>
              <w:jc w:val="center"/>
              <w:rPr>
                <w:rFonts w:ascii="Arial" w:hAnsi="Arial" w:cs="v4.2.0"/>
                <w:sz w:val="18"/>
              </w:rPr>
            </w:pPr>
          </w:p>
        </w:tc>
        <w:tc>
          <w:tcPr>
            <w:tcW w:w="851" w:type="dxa"/>
            <w:vMerge/>
          </w:tcPr>
          <w:p w:rsidR="00FF46F8" w:rsidRPr="00A62BB0" w:rsidRDefault="00FF46F8" w:rsidP="00183F2F">
            <w:pPr>
              <w:keepNext/>
              <w:keepLines/>
              <w:spacing w:after="0"/>
              <w:jc w:val="center"/>
              <w:rPr>
                <w:rFonts w:ascii="Arial" w:hAnsi="Arial" w:cs="v4.2.0"/>
                <w:sz w:val="18"/>
              </w:rPr>
            </w:pPr>
          </w:p>
        </w:tc>
        <w:tc>
          <w:tcPr>
            <w:tcW w:w="899" w:type="dxa"/>
            <w:vMerge/>
          </w:tcPr>
          <w:p w:rsidR="00FF46F8" w:rsidRPr="00A62BB0" w:rsidRDefault="00FF46F8" w:rsidP="00183F2F">
            <w:pPr>
              <w:keepNext/>
              <w:keepLines/>
              <w:spacing w:after="0"/>
              <w:jc w:val="center"/>
              <w:rPr>
                <w:rFonts w:ascii="Arial" w:hAnsi="Arial" w:cs="v4.2.0"/>
                <w:sz w:val="18"/>
              </w:rPr>
            </w:pPr>
          </w:p>
        </w:tc>
        <w:tc>
          <w:tcPr>
            <w:tcW w:w="802" w:type="dxa"/>
            <w:vMerge/>
          </w:tcPr>
          <w:p w:rsidR="00FF46F8" w:rsidRPr="00A62BB0" w:rsidRDefault="00FF46F8" w:rsidP="00183F2F">
            <w:pPr>
              <w:keepNext/>
              <w:keepLines/>
              <w:spacing w:after="0"/>
              <w:jc w:val="center"/>
              <w:rPr>
                <w:rFonts w:ascii="Arial" w:hAnsi="Arial" w:cs="v4.2.0"/>
                <w:sz w:val="18"/>
              </w:rPr>
            </w:pPr>
          </w:p>
        </w:tc>
        <w:tc>
          <w:tcPr>
            <w:tcW w:w="850" w:type="dxa"/>
            <w:vMerge/>
          </w:tcPr>
          <w:p w:rsidR="00FF46F8" w:rsidRPr="00A62BB0" w:rsidRDefault="00FF46F8" w:rsidP="00183F2F">
            <w:pPr>
              <w:keepNext/>
              <w:keepLines/>
              <w:spacing w:after="0"/>
              <w:jc w:val="center"/>
              <w:rPr>
                <w:rFonts w:ascii="Arial" w:hAnsi="Arial" w:cs="v4.2.0"/>
                <w:sz w:val="18"/>
              </w:rPr>
            </w:pPr>
          </w:p>
        </w:tc>
        <w:tc>
          <w:tcPr>
            <w:tcW w:w="767" w:type="dxa"/>
            <w:vMerge/>
          </w:tcPr>
          <w:p w:rsidR="00FF46F8" w:rsidRPr="00A62BB0" w:rsidRDefault="00FF46F8" w:rsidP="00183F2F">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6pt;height:21.6pt" o:ole="" fillcolor="window">
                  <v:imagedata r:id="rId15" o:title=""/>
                </v:shape>
                <o:OLEObject Type="Embed" ProgID="Equation.3" ShapeID="_x0000_i1026" DrawAspect="Content" ObjectID="_1635867502"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F46F8" w:rsidRPr="00A62BB0" w:rsidRDefault="00FF46F8" w:rsidP="00FF46F8">
            <w:pPr>
              <w:keepNext/>
              <w:keepLines/>
              <w:spacing w:after="0"/>
              <w:jc w:val="center"/>
              <w:rPr>
                <w:rFonts w:ascii="Arial" w:hAnsi="Arial" w:cs="Arial"/>
                <w:sz w:val="18"/>
              </w:rPr>
            </w:pPr>
            <w:ins w:id="18" w:author="Huawei" w:date="2019-11-04T16:02:00Z">
              <w:r>
                <w:rPr>
                  <w:rFonts w:ascii="Arial" w:hAnsi="Arial" w:cs="Arial"/>
                  <w:sz w:val="18"/>
                  <w:lang w:eastAsia="zh-CN"/>
                </w:rPr>
                <w:t>-93</w:t>
              </w:r>
            </w:ins>
            <w:del w:id="19" w:author="Huawei" w:date="2019-11-04T16:02:00Z">
              <w:r w:rsidRPr="00A62BB0" w:rsidDel="00D65F5E">
                <w:rPr>
                  <w:rFonts w:ascii="Arial" w:hAnsi="Arial" w:cs="Arial"/>
                  <w:sz w:val="18"/>
                  <w:lang w:eastAsia="zh-CN"/>
                </w:rPr>
                <w:delText>-98</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FF46F8" w:rsidRPr="00A62BB0" w:rsidRDefault="00FF46F8" w:rsidP="00FF46F8">
            <w:pPr>
              <w:keepNext/>
              <w:keepLines/>
              <w:spacing w:after="0"/>
              <w:jc w:val="center"/>
              <w:rPr>
                <w:rFonts w:ascii="Arial" w:hAnsi="Arial" w:cs="v4.2.0"/>
                <w:sz w:val="18"/>
                <w:lang w:eastAsia="zh-CN"/>
              </w:rPr>
            </w:pPr>
            <w:ins w:id="20" w:author="Huawei" w:date="2019-11-04T16:02:00Z">
              <w:r>
                <w:rPr>
                  <w:rFonts w:ascii="Arial" w:hAnsi="Arial" w:cs="Arial"/>
                  <w:sz w:val="18"/>
                  <w:lang w:eastAsia="zh-CN"/>
                </w:rPr>
                <w:t>-90</w:t>
              </w:r>
            </w:ins>
            <w:del w:id="21" w:author="Huawei" w:date="2019-11-04T16:02:00Z">
              <w:r w:rsidRPr="00A62BB0" w:rsidDel="00D65F5E">
                <w:rPr>
                  <w:rFonts w:ascii="Arial" w:hAnsi="Arial" w:cs="Arial"/>
                  <w:sz w:val="18"/>
                  <w:lang w:eastAsia="zh-CN"/>
                </w:rPr>
                <w:delText>-95</w:delText>
              </w:r>
            </w:del>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6pt;height:21.6pt" o:ole="" fillcolor="window">
                  <v:imagedata r:id="rId15" o:title=""/>
                </v:shape>
                <o:OLEObject Type="Embed" ProgID="Equation.3" ShapeID="_x0000_i1027" DrawAspect="Content" ObjectID="_1635867503"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dBm/15 kHz</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FF46F8" w:rsidRPr="00A62BB0" w:rsidRDefault="00FF46F8" w:rsidP="00FF46F8">
            <w:pPr>
              <w:keepNext/>
              <w:keepLines/>
              <w:spacing w:after="0"/>
              <w:jc w:val="center"/>
              <w:rPr>
                <w:rFonts w:ascii="Arial" w:hAnsi="Arial" w:cs="Arial"/>
                <w:sz w:val="18"/>
              </w:rPr>
            </w:pPr>
            <w:ins w:id="22" w:author="Huawei" w:date="2019-11-04T16:02:00Z">
              <w:r>
                <w:rPr>
                  <w:rFonts w:ascii="Arial" w:hAnsi="Arial" w:cs="Arial"/>
                  <w:sz w:val="18"/>
                  <w:lang w:eastAsia="zh-CN"/>
                </w:rPr>
                <w:t>-102</w:t>
              </w:r>
            </w:ins>
            <w:del w:id="23" w:author="Huawei" w:date="2019-11-04T16:02:00Z">
              <w:r w:rsidRPr="00A62BB0" w:rsidDel="00D65F5E">
                <w:rPr>
                  <w:rFonts w:ascii="Arial" w:hAnsi="Arial" w:cs="Arial"/>
                  <w:sz w:val="18"/>
                  <w:lang w:eastAsia="zh-CN"/>
                </w:rPr>
                <w:delText>-107</w:delText>
              </w:r>
            </w:del>
          </w:p>
        </w:tc>
      </w:tr>
      <w:tr w:rsidR="00FF46F8" w:rsidRPr="00A62BB0" w:rsidTr="00183F2F">
        <w:trPr>
          <w:cantSplit/>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FF46F8" w:rsidRPr="00A62BB0" w:rsidRDefault="00FF46F8" w:rsidP="00183F2F">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2.9pt;height:14.4pt" o:ole="" fillcolor="window">
                  <v:imagedata r:id="rId18" o:title=""/>
                </v:shape>
                <o:OLEObject Type="Embed" ProgID="Equation.3" ShapeID="_x0000_i1028" DrawAspect="Content" ObjectID="_1635867504" r:id="rId19"/>
              </w:objec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FF46F8" w:rsidRPr="00A62BB0" w:rsidRDefault="00FF46F8" w:rsidP="00FF46F8">
            <w:pPr>
              <w:keepNext/>
              <w:keepLines/>
              <w:spacing w:after="0"/>
              <w:jc w:val="center"/>
              <w:rPr>
                <w:rFonts w:ascii="Arial" w:hAnsi="Arial" w:cs="Arial"/>
                <w:sz w:val="18"/>
              </w:rPr>
            </w:pPr>
            <w:ins w:id="24" w:author="Huawei" w:date="2019-11-04T16:02:00Z">
              <w:r>
                <w:rPr>
                  <w:rFonts w:ascii="Arial" w:hAnsi="Arial" w:cs="v4.2.0"/>
                  <w:sz w:val="18"/>
                </w:rPr>
                <w:t>8</w:t>
              </w:r>
            </w:ins>
            <w:del w:id="25" w:author="Huawei" w:date="2019-11-04T16:02:00Z">
              <w:r w:rsidRPr="00A62BB0" w:rsidDel="00A211B1">
                <w:rPr>
                  <w:rFonts w:ascii="Arial" w:hAnsi="Arial" w:cs="v4.2.0"/>
                  <w:sz w:val="18"/>
                </w:rPr>
                <w:delText>17</w:delText>
              </w:r>
            </w:del>
          </w:p>
        </w:tc>
        <w:tc>
          <w:tcPr>
            <w:tcW w:w="851" w:type="dxa"/>
            <w:vMerge w:val="restart"/>
          </w:tcPr>
          <w:p w:rsidR="00FF46F8" w:rsidRPr="00A62BB0" w:rsidRDefault="00FF46F8" w:rsidP="00FF46F8">
            <w:pPr>
              <w:keepNext/>
              <w:keepLines/>
              <w:spacing w:after="0"/>
              <w:jc w:val="center"/>
              <w:rPr>
                <w:rFonts w:ascii="Arial" w:hAnsi="Arial" w:cs="Arial"/>
                <w:sz w:val="18"/>
              </w:rPr>
            </w:pPr>
            <w:ins w:id="26" w:author="Huawei" w:date="2019-11-04T16:02:00Z">
              <w:r>
                <w:rPr>
                  <w:rFonts w:ascii="Arial" w:hAnsi="Arial" w:cs="Arial"/>
                  <w:sz w:val="18"/>
                  <w:lang w:eastAsia="zh-CN"/>
                </w:rPr>
                <w:t>5</w:t>
              </w:r>
            </w:ins>
            <w:del w:id="27" w:author="Huawei" w:date="2019-11-04T16:02:00Z">
              <w:r w:rsidRPr="00A62BB0" w:rsidDel="00A211B1">
                <w:rPr>
                  <w:rFonts w:ascii="Arial" w:hAnsi="Arial" w:cs="v4.2.0"/>
                  <w:sz w:val="18"/>
                </w:rPr>
                <w:delText>14</w:delText>
              </w:r>
            </w:del>
          </w:p>
        </w:tc>
        <w:tc>
          <w:tcPr>
            <w:tcW w:w="899" w:type="dxa"/>
            <w:vMerge w:val="restart"/>
          </w:tcPr>
          <w:p w:rsidR="00FF46F8" w:rsidRPr="00A62BB0" w:rsidRDefault="00FF46F8" w:rsidP="00FF46F8">
            <w:pPr>
              <w:keepNext/>
              <w:keepLines/>
              <w:spacing w:after="0"/>
              <w:jc w:val="center"/>
              <w:rPr>
                <w:rFonts w:ascii="Arial" w:hAnsi="Arial" w:cs="Arial"/>
                <w:sz w:val="18"/>
              </w:rPr>
            </w:pPr>
            <w:ins w:id="28" w:author="Huawei" w:date="2019-11-04T16:02:00Z">
              <w:r>
                <w:rPr>
                  <w:rFonts w:ascii="Arial" w:hAnsi="Arial" w:cs="Arial" w:hint="eastAsia"/>
                  <w:sz w:val="18"/>
                  <w:lang w:eastAsia="zh-CN"/>
                </w:rPr>
                <w:t>8</w:t>
              </w:r>
            </w:ins>
            <w:del w:id="29" w:author="Huawei" w:date="2019-11-04T16:02:00Z">
              <w:r w:rsidRPr="00A62BB0" w:rsidDel="00A211B1">
                <w:rPr>
                  <w:rFonts w:ascii="Arial" w:hAnsi="Arial" w:cs="v4.2.0"/>
                  <w:sz w:val="18"/>
                </w:rPr>
                <w:delText>17</w:delText>
              </w:r>
            </w:del>
          </w:p>
        </w:tc>
        <w:tc>
          <w:tcPr>
            <w:tcW w:w="802"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FF46F8" w:rsidRPr="00A62BB0" w:rsidRDefault="00FF46F8" w:rsidP="00FF46F8">
            <w:pPr>
              <w:keepNext/>
              <w:keepLines/>
              <w:spacing w:after="0"/>
              <w:jc w:val="center"/>
              <w:rPr>
                <w:rFonts w:ascii="Arial" w:hAnsi="Arial" w:cs="Arial"/>
                <w:sz w:val="18"/>
              </w:rPr>
            </w:pPr>
            <w:ins w:id="30" w:author="Huawei" w:date="2019-11-04T16:02:00Z">
              <w:r>
                <w:rPr>
                  <w:rFonts w:ascii="Arial" w:hAnsi="Arial" w:cs="Arial" w:hint="eastAsia"/>
                  <w:sz w:val="18"/>
                  <w:lang w:eastAsia="zh-CN"/>
                </w:rPr>
                <w:t>8</w:t>
              </w:r>
            </w:ins>
            <w:del w:id="31" w:author="Huawei" w:date="2019-11-04T16:02:00Z">
              <w:r w:rsidRPr="00A62BB0" w:rsidDel="00E03655">
                <w:rPr>
                  <w:rFonts w:ascii="Arial" w:hAnsi="Arial" w:cs="Arial"/>
                  <w:sz w:val="18"/>
                  <w:lang w:eastAsia="zh-CN"/>
                </w:rPr>
                <w:delText>17</w:delText>
              </w:r>
            </w:del>
          </w:p>
        </w:tc>
        <w:tc>
          <w:tcPr>
            <w:tcW w:w="767" w:type="dxa"/>
            <w:vMerge w:val="restart"/>
          </w:tcPr>
          <w:p w:rsidR="00FF46F8" w:rsidRPr="00A62BB0" w:rsidRDefault="00FF46F8" w:rsidP="00FF46F8">
            <w:pPr>
              <w:keepNext/>
              <w:keepLines/>
              <w:spacing w:after="0"/>
              <w:jc w:val="center"/>
              <w:rPr>
                <w:rFonts w:ascii="Arial" w:hAnsi="Arial" w:cs="Arial"/>
                <w:sz w:val="18"/>
              </w:rPr>
            </w:pPr>
            <w:ins w:id="32" w:author="Huawei" w:date="2019-11-04T16:02:00Z">
              <w:r>
                <w:rPr>
                  <w:rFonts w:ascii="Arial" w:hAnsi="Arial" w:cs="Arial"/>
                  <w:sz w:val="18"/>
                  <w:lang w:eastAsia="zh-CN"/>
                </w:rPr>
                <w:t>5</w:t>
              </w:r>
            </w:ins>
            <w:del w:id="33" w:author="Huawei" w:date="2019-11-04T16:02:00Z">
              <w:r w:rsidRPr="00A62BB0" w:rsidDel="00E03655">
                <w:rPr>
                  <w:rFonts w:ascii="Arial" w:hAnsi="Arial" w:cs="Arial"/>
                  <w:sz w:val="18"/>
                  <w:lang w:eastAsia="zh-CN"/>
                </w:rPr>
                <w:delText>14</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FF46F8" w:rsidRPr="00A62BB0" w:rsidRDefault="00FF46F8" w:rsidP="00FF46F8">
            <w:pPr>
              <w:keepNext/>
              <w:keepLines/>
              <w:spacing w:after="0"/>
              <w:jc w:val="center"/>
              <w:rPr>
                <w:rFonts w:ascii="Arial" w:hAnsi="Arial" w:cs="v4.2.0"/>
                <w:sz w:val="18"/>
              </w:rPr>
            </w:pPr>
          </w:p>
        </w:tc>
        <w:tc>
          <w:tcPr>
            <w:tcW w:w="851" w:type="dxa"/>
            <w:vMerge/>
          </w:tcPr>
          <w:p w:rsidR="00FF46F8" w:rsidRPr="00A62BB0" w:rsidRDefault="00FF46F8" w:rsidP="00FF46F8">
            <w:pPr>
              <w:keepNext/>
              <w:keepLines/>
              <w:spacing w:after="0"/>
              <w:jc w:val="center"/>
              <w:rPr>
                <w:rFonts w:ascii="Arial" w:hAnsi="Arial" w:cs="v4.2.0"/>
                <w:sz w:val="18"/>
              </w:rPr>
            </w:pPr>
          </w:p>
        </w:tc>
        <w:tc>
          <w:tcPr>
            <w:tcW w:w="899" w:type="dxa"/>
            <w:vMerge/>
          </w:tcPr>
          <w:p w:rsidR="00FF46F8" w:rsidRPr="00A62BB0" w:rsidRDefault="00FF46F8" w:rsidP="00FF46F8">
            <w:pPr>
              <w:keepNext/>
              <w:keepLines/>
              <w:spacing w:after="0"/>
              <w:jc w:val="center"/>
              <w:rPr>
                <w:rFonts w:ascii="Arial" w:hAnsi="Arial" w:cs="v4.2.0"/>
                <w:sz w:val="18"/>
              </w:rPr>
            </w:pPr>
          </w:p>
        </w:tc>
        <w:tc>
          <w:tcPr>
            <w:tcW w:w="802" w:type="dxa"/>
            <w:vMerge/>
          </w:tcPr>
          <w:p w:rsidR="00FF46F8" w:rsidRPr="00A62BB0" w:rsidRDefault="00FF46F8" w:rsidP="00FF46F8">
            <w:pPr>
              <w:keepNext/>
              <w:keepLines/>
              <w:spacing w:after="0"/>
              <w:jc w:val="center"/>
              <w:rPr>
                <w:rFonts w:ascii="Arial" w:hAnsi="Arial" w:cs="v4.2.0"/>
                <w:sz w:val="18"/>
              </w:rPr>
            </w:pPr>
          </w:p>
        </w:tc>
        <w:tc>
          <w:tcPr>
            <w:tcW w:w="850" w:type="dxa"/>
            <w:vMerge/>
          </w:tcPr>
          <w:p w:rsidR="00FF46F8" w:rsidRPr="00A62BB0" w:rsidRDefault="00FF46F8" w:rsidP="00FF46F8">
            <w:pPr>
              <w:keepNext/>
              <w:keepLines/>
              <w:spacing w:after="0"/>
              <w:jc w:val="center"/>
              <w:rPr>
                <w:rFonts w:ascii="Arial" w:hAnsi="Arial" w:cs="v4.2.0"/>
                <w:sz w:val="18"/>
              </w:rPr>
            </w:pPr>
          </w:p>
        </w:tc>
        <w:tc>
          <w:tcPr>
            <w:tcW w:w="767" w:type="dxa"/>
            <w:vMerge/>
          </w:tcPr>
          <w:p w:rsidR="00FF46F8" w:rsidRPr="00A62BB0" w:rsidRDefault="00FF46F8" w:rsidP="00FF46F8">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F46F8" w:rsidRPr="00A62BB0" w:rsidRDefault="00FF46F8" w:rsidP="00FF46F8">
            <w:pPr>
              <w:keepNext/>
              <w:keepLines/>
              <w:spacing w:after="0"/>
              <w:jc w:val="center"/>
              <w:rPr>
                <w:rFonts w:ascii="Arial" w:hAnsi="Arial" w:cs="Arial"/>
                <w:sz w:val="18"/>
              </w:rPr>
            </w:pPr>
            <w:ins w:id="34" w:author="Huawei" w:date="2019-11-04T16:02:00Z">
              <w:r>
                <w:rPr>
                  <w:rFonts w:ascii="Arial" w:hAnsi="Arial" w:cs="Arial"/>
                  <w:sz w:val="18"/>
                  <w:lang w:eastAsia="zh-CN"/>
                </w:rPr>
                <w:t>-85</w:t>
              </w:r>
            </w:ins>
            <w:del w:id="35" w:author="Huawei" w:date="2019-11-04T16:02:00Z">
              <w:r w:rsidRPr="00A62BB0" w:rsidDel="00A211B1">
                <w:rPr>
                  <w:rFonts w:ascii="Arial" w:hAnsi="Arial" w:cs="Arial"/>
                  <w:sz w:val="18"/>
                  <w:lang w:eastAsia="zh-CN"/>
                </w:rPr>
                <w:delText>-81</w:delText>
              </w:r>
            </w:del>
          </w:p>
        </w:tc>
        <w:tc>
          <w:tcPr>
            <w:tcW w:w="851" w:type="dxa"/>
          </w:tcPr>
          <w:p w:rsidR="00FF46F8" w:rsidRPr="00A62BB0" w:rsidRDefault="00FF46F8" w:rsidP="00FF46F8">
            <w:pPr>
              <w:keepNext/>
              <w:keepLines/>
              <w:spacing w:after="0"/>
              <w:jc w:val="center"/>
              <w:rPr>
                <w:rFonts w:ascii="Arial" w:hAnsi="Arial" w:cs="Arial"/>
                <w:sz w:val="18"/>
              </w:rPr>
            </w:pPr>
            <w:ins w:id="36" w:author="Huawei" w:date="2019-11-04T16:02:00Z">
              <w:r>
                <w:rPr>
                  <w:rFonts w:ascii="Arial" w:hAnsi="Arial" w:cs="Arial" w:hint="eastAsia"/>
                  <w:sz w:val="18"/>
                  <w:lang w:eastAsia="zh-CN"/>
                </w:rPr>
                <w:t>-</w:t>
              </w:r>
              <w:r>
                <w:rPr>
                  <w:rFonts w:ascii="Arial" w:hAnsi="Arial" w:cs="Arial"/>
                  <w:sz w:val="18"/>
                  <w:lang w:eastAsia="zh-CN"/>
                </w:rPr>
                <w:t>88</w:t>
              </w:r>
            </w:ins>
            <w:del w:id="37" w:author="Huawei" w:date="2019-11-04T16:02:00Z">
              <w:r w:rsidRPr="00A62BB0" w:rsidDel="00A211B1">
                <w:rPr>
                  <w:rFonts w:ascii="Arial" w:hAnsi="Arial" w:cs="Arial"/>
                  <w:sz w:val="18"/>
                  <w:lang w:eastAsia="zh-CN"/>
                </w:rPr>
                <w:delText>-84</w:delText>
              </w:r>
            </w:del>
          </w:p>
        </w:tc>
        <w:tc>
          <w:tcPr>
            <w:tcW w:w="899" w:type="dxa"/>
          </w:tcPr>
          <w:p w:rsidR="00FF46F8" w:rsidRPr="00A62BB0" w:rsidRDefault="00FF46F8" w:rsidP="00FF46F8">
            <w:pPr>
              <w:keepNext/>
              <w:keepLines/>
              <w:spacing w:after="0"/>
              <w:jc w:val="center"/>
              <w:rPr>
                <w:rFonts w:ascii="Arial" w:hAnsi="Arial" w:cs="Arial"/>
                <w:sz w:val="18"/>
              </w:rPr>
            </w:pPr>
            <w:ins w:id="38" w:author="Huawei" w:date="2019-11-04T16:02:00Z">
              <w:r>
                <w:rPr>
                  <w:rFonts w:ascii="Arial" w:hAnsi="Arial" w:cs="Arial" w:hint="eastAsia"/>
                  <w:sz w:val="18"/>
                  <w:lang w:eastAsia="zh-CN"/>
                </w:rPr>
                <w:t>-</w:t>
              </w:r>
              <w:r>
                <w:rPr>
                  <w:rFonts w:ascii="Arial" w:hAnsi="Arial" w:cs="Arial"/>
                  <w:sz w:val="18"/>
                  <w:lang w:eastAsia="zh-CN"/>
                </w:rPr>
                <w:t>85</w:t>
              </w:r>
            </w:ins>
            <w:del w:id="39" w:author="Huawei" w:date="2019-11-04T16:02:00Z">
              <w:r w:rsidRPr="00A62BB0" w:rsidDel="00A211B1">
                <w:rPr>
                  <w:rFonts w:ascii="Arial" w:hAnsi="Arial" w:cs="Arial"/>
                  <w:sz w:val="18"/>
                  <w:lang w:eastAsia="zh-CN"/>
                </w:rPr>
                <w:delText>-81</w:delText>
              </w:r>
            </w:del>
          </w:p>
        </w:tc>
        <w:tc>
          <w:tcPr>
            <w:tcW w:w="802" w:type="dxa"/>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FF46F8" w:rsidRPr="00A62BB0" w:rsidRDefault="00FF46F8" w:rsidP="00FF46F8">
            <w:pPr>
              <w:keepNext/>
              <w:keepLines/>
              <w:spacing w:after="0"/>
              <w:jc w:val="center"/>
              <w:rPr>
                <w:rFonts w:ascii="Arial" w:hAnsi="Arial" w:cs="Arial"/>
                <w:sz w:val="18"/>
              </w:rPr>
            </w:pPr>
            <w:ins w:id="40" w:author="Huawei" w:date="2019-11-04T16:02:00Z">
              <w:r>
                <w:rPr>
                  <w:rFonts w:ascii="Arial" w:hAnsi="Arial" w:cs="Arial" w:hint="eastAsia"/>
                  <w:sz w:val="18"/>
                  <w:lang w:eastAsia="zh-CN"/>
                </w:rPr>
                <w:t>-</w:t>
              </w:r>
              <w:r>
                <w:rPr>
                  <w:rFonts w:ascii="Arial" w:hAnsi="Arial" w:cs="Arial"/>
                  <w:sz w:val="18"/>
                  <w:lang w:eastAsia="zh-CN"/>
                </w:rPr>
                <w:t>85</w:t>
              </w:r>
            </w:ins>
            <w:del w:id="41" w:author="Huawei" w:date="2019-11-04T16:02:00Z">
              <w:r w:rsidRPr="00A62BB0" w:rsidDel="00E03655">
                <w:rPr>
                  <w:rFonts w:ascii="Arial" w:hAnsi="Arial" w:cs="Arial"/>
                  <w:sz w:val="18"/>
                  <w:lang w:eastAsia="zh-CN"/>
                </w:rPr>
                <w:delText>-81</w:delText>
              </w:r>
            </w:del>
          </w:p>
        </w:tc>
        <w:tc>
          <w:tcPr>
            <w:tcW w:w="767" w:type="dxa"/>
          </w:tcPr>
          <w:p w:rsidR="00FF46F8" w:rsidRPr="00A62BB0" w:rsidRDefault="00FF46F8" w:rsidP="00FF46F8">
            <w:pPr>
              <w:keepNext/>
              <w:keepLines/>
              <w:spacing w:after="0"/>
              <w:jc w:val="center"/>
              <w:rPr>
                <w:rFonts w:ascii="Arial" w:hAnsi="Arial" w:cs="Arial"/>
                <w:sz w:val="18"/>
              </w:rPr>
            </w:pPr>
            <w:ins w:id="42" w:author="Huawei" w:date="2019-11-04T16:02:00Z">
              <w:r>
                <w:rPr>
                  <w:rFonts w:ascii="Arial" w:hAnsi="Arial" w:cs="Arial" w:hint="eastAsia"/>
                  <w:sz w:val="18"/>
                  <w:lang w:eastAsia="zh-CN"/>
                </w:rPr>
                <w:t>-</w:t>
              </w:r>
              <w:r>
                <w:rPr>
                  <w:rFonts w:ascii="Arial" w:hAnsi="Arial" w:cs="Arial"/>
                  <w:sz w:val="18"/>
                  <w:lang w:eastAsia="zh-CN"/>
                </w:rPr>
                <w:t>88</w:t>
              </w:r>
            </w:ins>
            <w:del w:id="43" w:author="Huawei" w:date="2019-11-04T16:02:00Z">
              <w:r w:rsidRPr="00A62BB0" w:rsidDel="00E03655">
                <w:rPr>
                  <w:rFonts w:ascii="Arial" w:hAnsi="Arial" w:cs="Arial"/>
                  <w:sz w:val="18"/>
                  <w:lang w:eastAsia="zh-CN"/>
                </w:rPr>
                <w:delText>-84</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FF46F8" w:rsidRPr="00A62BB0" w:rsidRDefault="00FF46F8" w:rsidP="00FF46F8">
            <w:pPr>
              <w:keepNext/>
              <w:keepLines/>
              <w:spacing w:after="0"/>
              <w:jc w:val="center"/>
              <w:rPr>
                <w:rFonts w:ascii="Arial" w:hAnsi="Arial" w:cs="v4.2.0"/>
                <w:sz w:val="18"/>
              </w:rPr>
            </w:pPr>
            <w:ins w:id="44" w:author="Huawei" w:date="2019-11-04T16:02:00Z">
              <w:r>
                <w:rPr>
                  <w:rFonts w:ascii="Arial" w:hAnsi="Arial" w:cs="Arial"/>
                  <w:sz w:val="18"/>
                  <w:lang w:eastAsia="zh-CN"/>
                </w:rPr>
                <w:t>-82</w:t>
              </w:r>
            </w:ins>
            <w:del w:id="45" w:author="Huawei" w:date="2019-11-04T16:02:00Z">
              <w:r w:rsidRPr="00A62BB0" w:rsidDel="00A211B1">
                <w:rPr>
                  <w:rFonts w:ascii="Arial" w:hAnsi="Arial" w:cs="Arial"/>
                  <w:sz w:val="18"/>
                  <w:lang w:eastAsia="zh-CN"/>
                </w:rPr>
                <w:delText>-78</w:delText>
              </w:r>
            </w:del>
          </w:p>
        </w:tc>
        <w:tc>
          <w:tcPr>
            <w:tcW w:w="851" w:type="dxa"/>
          </w:tcPr>
          <w:p w:rsidR="00FF46F8" w:rsidRPr="00A62BB0" w:rsidRDefault="00FF46F8" w:rsidP="00FF46F8">
            <w:pPr>
              <w:keepNext/>
              <w:keepLines/>
              <w:spacing w:after="0"/>
              <w:jc w:val="center"/>
              <w:rPr>
                <w:rFonts w:ascii="Arial" w:hAnsi="Arial" w:cs="v4.2.0"/>
                <w:sz w:val="18"/>
              </w:rPr>
            </w:pPr>
            <w:ins w:id="46" w:author="Huawei" w:date="2019-11-04T16:02:00Z">
              <w:r>
                <w:rPr>
                  <w:rFonts w:ascii="Arial" w:hAnsi="Arial" w:cs="v4.2.0" w:hint="eastAsia"/>
                  <w:sz w:val="18"/>
                  <w:lang w:eastAsia="zh-CN"/>
                </w:rPr>
                <w:t>-</w:t>
              </w:r>
              <w:r>
                <w:rPr>
                  <w:rFonts w:ascii="Arial" w:hAnsi="Arial" w:cs="v4.2.0"/>
                  <w:sz w:val="18"/>
                  <w:lang w:eastAsia="zh-CN"/>
                </w:rPr>
                <w:t>85</w:t>
              </w:r>
            </w:ins>
            <w:del w:id="47" w:author="Huawei" w:date="2019-11-04T16:02:00Z">
              <w:r w:rsidRPr="00A62BB0" w:rsidDel="00A211B1">
                <w:rPr>
                  <w:rFonts w:ascii="Arial" w:hAnsi="Arial" w:cs="Arial"/>
                  <w:sz w:val="18"/>
                  <w:lang w:eastAsia="zh-CN"/>
                </w:rPr>
                <w:delText>-81</w:delText>
              </w:r>
            </w:del>
          </w:p>
        </w:tc>
        <w:tc>
          <w:tcPr>
            <w:tcW w:w="899" w:type="dxa"/>
          </w:tcPr>
          <w:p w:rsidR="00FF46F8" w:rsidRPr="00A62BB0" w:rsidRDefault="00FF46F8" w:rsidP="00FF46F8">
            <w:pPr>
              <w:keepNext/>
              <w:keepLines/>
              <w:spacing w:after="0"/>
              <w:jc w:val="center"/>
              <w:rPr>
                <w:rFonts w:ascii="Arial" w:hAnsi="Arial" w:cs="v4.2.0"/>
                <w:sz w:val="18"/>
              </w:rPr>
            </w:pPr>
            <w:ins w:id="48" w:author="Huawei" w:date="2019-11-04T16:02:00Z">
              <w:r>
                <w:rPr>
                  <w:rFonts w:ascii="Arial" w:hAnsi="Arial" w:cs="v4.2.0" w:hint="eastAsia"/>
                  <w:sz w:val="18"/>
                  <w:lang w:eastAsia="zh-CN"/>
                </w:rPr>
                <w:t>-</w:t>
              </w:r>
              <w:r>
                <w:rPr>
                  <w:rFonts w:ascii="Arial" w:hAnsi="Arial" w:cs="v4.2.0"/>
                  <w:sz w:val="18"/>
                  <w:lang w:eastAsia="zh-CN"/>
                </w:rPr>
                <w:t>82</w:t>
              </w:r>
            </w:ins>
            <w:del w:id="49" w:author="Huawei" w:date="2019-11-04T16:02:00Z">
              <w:r w:rsidRPr="00A62BB0" w:rsidDel="00A211B1">
                <w:rPr>
                  <w:rFonts w:ascii="Arial" w:hAnsi="Arial" w:cs="Arial"/>
                  <w:sz w:val="18"/>
                  <w:lang w:eastAsia="zh-CN"/>
                </w:rPr>
                <w:delText>-78</w:delText>
              </w:r>
            </w:del>
          </w:p>
        </w:tc>
        <w:tc>
          <w:tcPr>
            <w:tcW w:w="802" w:type="dxa"/>
          </w:tcPr>
          <w:p w:rsidR="00FF46F8" w:rsidRPr="00A62BB0" w:rsidRDefault="00FF46F8" w:rsidP="00FF46F8">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FF46F8" w:rsidRPr="00A62BB0" w:rsidRDefault="00FF46F8" w:rsidP="00FF46F8">
            <w:pPr>
              <w:keepNext/>
              <w:keepLines/>
              <w:spacing w:after="0"/>
              <w:jc w:val="center"/>
              <w:rPr>
                <w:rFonts w:ascii="Arial" w:hAnsi="Arial" w:cs="v4.2.0"/>
                <w:sz w:val="18"/>
              </w:rPr>
            </w:pPr>
            <w:ins w:id="50" w:author="Huawei" w:date="2019-11-04T16:02:00Z">
              <w:r>
                <w:rPr>
                  <w:rFonts w:ascii="Arial" w:hAnsi="Arial" w:cs="v4.2.0" w:hint="eastAsia"/>
                  <w:sz w:val="18"/>
                  <w:lang w:eastAsia="zh-CN"/>
                </w:rPr>
                <w:t>-</w:t>
              </w:r>
              <w:r>
                <w:rPr>
                  <w:rFonts w:ascii="Arial" w:hAnsi="Arial" w:cs="v4.2.0"/>
                  <w:sz w:val="18"/>
                  <w:lang w:eastAsia="zh-CN"/>
                </w:rPr>
                <w:t>82</w:t>
              </w:r>
            </w:ins>
            <w:del w:id="51" w:author="Huawei" w:date="2019-11-04T16:02:00Z">
              <w:r w:rsidRPr="00A62BB0" w:rsidDel="00E03655">
                <w:rPr>
                  <w:rFonts w:ascii="Arial" w:hAnsi="Arial" w:cs="Arial"/>
                  <w:sz w:val="18"/>
                  <w:lang w:eastAsia="zh-CN"/>
                </w:rPr>
                <w:delText>-78</w:delText>
              </w:r>
            </w:del>
          </w:p>
        </w:tc>
        <w:tc>
          <w:tcPr>
            <w:tcW w:w="767" w:type="dxa"/>
          </w:tcPr>
          <w:p w:rsidR="00FF46F8" w:rsidRPr="00A62BB0" w:rsidRDefault="00FF46F8" w:rsidP="00FF46F8">
            <w:pPr>
              <w:keepNext/>
              <w:keepLines/>
              <w:spacing w:after="0"/>
              <w:jc w:val="center"/>
              <w:rPr>
                <w:rFonts w:ascii="Arial" w:hAnsi="Arial" w:cs="v4.2.0"/>
                <w:sz w:val="18"/>
              </w:rPr>
            </w:pPr>
            <w:ins w:id="52" w:author="Huawei" w:date="2019-11-04T16:02:00Z">
              <w:r>
                <w:rPr>
                  <w:rFonts w:ascii="Arial" w:hAnsi="Arial" w:cs="v4.2.0" w:hint="eastAsia"/>
                  <w:sz w:val="18"/>
                  <w:lang w:eastAsia="zh-CN"/>
                </w:rPr>
                <w:t>-</w:t>
              </w:r>
              <w:r>
                <w:rPr>
                  <w:rFonts w:ascii="Arial" w:hAnsi="Arial" w:cs="v4.2.0"/>
                  <w:sz w:val="18"/>
                  <w:lang w:eastAsia="zh-CN"/>
                </w:rPr>
                <w:t>85</w:t>
              </w:r>
            </w:ins>
            <w:del w:id="53" w:author="Huawei" w:date="2019-11-04T16:02:00Z">
              <w:r w:rsidRPr="00A62BB0" w:rsidDel="00E03655">
                <w:rPr>
                  <w:rFonts w:ascii="Arial" w:hAnsi="Arial" w:cs="Arial"/>
                  <w:sz w:val="18"/>
                  <w:lang w:eastAsia="zh-CN"/>
                </w:rPr>
                <w:delText>-81</w:delText>
              </w:r>
            </w:del>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sz w:val="18"/>
              </w:rPr>
              <w:t>Io</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F46F8" w:rsidRPr="00A62BB0" w:rsidRDefault="00FF46F8" w:rsidP="00FF46F8">
            <w:pPr>
              <w:keepNext/>
              <w:keepLines/>
              <w:spacing w:after="0"/>
              <w:jc w:val="center"/>
              <w:rPr>
                <w:rFonts w:ascii="Arial" w:hAnsi="Arial" w:cs="Arial"/>
                <w:sz w:val="18"/>
                <w:lang w:eastAsia="zh-CN"/>
              </w:rPr>
            </w:pPr>
            <w:ins w:id="54" w:author="Huawei" w:date="2019-11-04T16:02:00Z">
              <w:r>
                <w:rPr>
                  <w:rFonts w:ascii="Arial" w:hAnsi="Arial" w:cs="Arial"/>
                  <w:sz w:val="18"/>
                  <w:lang w:eastAsia="zh-CN"/>
                </w:rPr>
                <w:t>-55.37</w:t>
              </w:r>
            </w:ins>
            <w:del w:id="55" w:author="Huawei" w:date="2019-11-04T16:02:00Z">
              <w:r w:rsidRPr="00A62BB0" w:rsidDel="00A211B1">
                <w:rPr>
                  <w:rFonts w:ascii="Arial" w:hAnsi="Arial" w:cs="Arial"/>
                  <w:sz w:val="18"/>
                  <w:lang w:eastAsia="zh-CN"/>
                </w:rPr>
                <w:delText>-51.93</w:delText>
              </w:r>
            </w:del>
          </w:p>
        </w:tc>
        <w:tc>
          <w:tcPr>
            <w:tcW w:w="851" w:type="dxa"/>
          </w:tcPr>
          <w:p w:rsidR="00FF46F8" w:rsidRPr="00A62BB0" w:rsidRDefault="00FF46F8" w:rsidP="00FF46F8">
            <w:pPr>
              <w:keepNext/>
              <w:keepLines/>
              <w:spacing w:after="0"/>
              <w:jc w:val="center"/>
              <w:rPr>
                <w:rFonts w:ascii="Arial" w:hAnsi="Arial" w:cs="Arial"/>
                <w:sz w:val="18"/>
                <w:lang w:eastAsia="zh-CN"/>
              </w:rPr>
            </w:pPr>
            <w:ins w:id="56" w:author="Huawei" w:date="2019-11-04T16:02:00Z">
              <w:r>
                <w:rPr>
                  <w:rFonts w:ascii="Arial" w:hAnsi="Arial" w:cs="Arial" w:hint="eastAsia"/>
                  <w:sz w:val="18"/>
                  <w:lang w:eastAsia="zh-CN"/>
                </w:rPr>
                <w:t>-</w:t>
              </w:r>
              <w:r>
                <w:rPr>
                  <w:rFonts w:ascii="Arial" w:hAnsi="Arial" w:cs="Arial"/>
                  <w:sz w:val="18"/>
                  <w:lang w:eastAsia="zh-CN"/>
                </w:rPr>
                <w:t>53.81</w:t>
              </w:r>
            </w:ins>
            <w:del w:id="57" w:author="Huawei" w:date="2019-11-04T16:02:00Z">
              <w:r w:rsidRPr="00A62BB0" w:rsidDel="00A211B1">
                <w:rPr>
                  <w:rFonts w:ascii="Arial" w:hAnsi="Arial" w:cs="Arial"/>
                  <w:sz w:val="18"/>
                  <w:lang w:eastAsia="zh-CN"/>
                </w:rPr>
                <w:delText>-50.19</w:delText>
              </w:r>
            </w:del>
          </w:p>
        </w:tc>
        <w:tc>
          <w:tcPr>
            <w:tcW w:w="899" w:type="dxa"/>
          </w:tcPr>
          <w:p w:rsidR="00FF46F8" w:rsidRPr="00A62BB0" w:rsidRDefault="00FF46F8" w:rsidP="00FF46F8">
            <w:pPr>
              <w:keepNext/>
              <w:keepLines/>
              <w:spacing w:after="0"/>
              <w:jc w:val="center"/>
              <w:rPr>
                <w:rFonts w:ascii="Arial" w:hAnsi="Arial" w:cs="Arial"/>
                <w:sz w:val="18"/>
                <w:lang w:eastAsia="zh-CN"/>
              </w:rPr>
            </w:pPr>
            <w:ins w:id="58" w:author="Huawei" w:date="2019-11-04T16:02:00Z">
              <w:r>
                <w:rPr>
                  <w:rFonts w:ascii="Arial" w:hAnsi="Arial" w:cs="Arial" w:hint="eastAsia"/>
                  <w:sz w:val="18"/>
                  <w:lang w:eastAsia="zh-CN"/>
                </w:rPr>
                <w:t>-</w:t>
              </w:r>
              <w:r>
                <w:rPr>
                  <w:rFonts w:ascii="Arial" w:hAnsi="Arial" w:cs="Arial"/>
                  <w:sz w:val="18"/>
                  <w:lang w:eastAsia="zh-CN"/>
                </w:rPr>
                <w:t>53.81</w:t>
              </w:r>
            </w:ins>
            <w:del w:id="59" w:author="Huawei" w:date="2019-11-04T16:02:00Z">
              <w:r w:rsidRPr="00A62BB0" w:rsidDel="00A211B1">
                <w:rPr>
                  <w:rFonts w:ascii="Arial" w:hAnsi="Arial" w:cs="Arial"/>
                  <w:sz w:val="18"/>
                  <w:lang w:eastAsia="zh-CN"/>
                </w:rPr>
                <w:delText>-50.19</w:delText>
              </w:r>
            </w:del>
          </w:p>
        </w:tc>
        <w:tc>
          <w:tcPr>
            <w:tcW w:w="802" w:type="dxa"/>
          </w:tcPr>
          <w:p w:rsidR="00FF46F8" w:rsidRPr="00A62BB0" w:rsidRDefault="00FF46F8" w:rsidP="00FF46F8">
            <w:pPr>
              <w:keepNext/>
              <w:keepLines/>
              <w:spacing w:after="0"/>
              <w:jc w:val="center"/>
              <w:rPr>
                <w:rFonts w:ascii="Arial" w:hAnsi="Arial" w:cs="Arial"/>
                <w:sz w:val="18"/>
              </w:rPr>
            </w:pPr>
            <w:ins w:id="60" w:author="Huawei" w:date="2019-11-04T16:02:00Z">
              <w:r>
                <w:rPr>
                  <w:rFonts w:ascii="Arial" w:hAnsi="Arial" w:cs="Arial"/>
                  <w:sz w:val="18"/>
                  <w:lang w:eastAsia="zh-CN"/>
                </w:rPr>
                <w:t>-55.37</w:t>
              </w:r>
            </w:ins>
            <w:del w:id="61" w:author="Huawei" w:date="2019-11-04T16:02:00Z">
              <w:r w:rsidRPr="00A62BB0" w:rsidDel="00563DC1">
                <w:rPr>
                  <w:rFonts w:ascii="Arial" w:hAnsi="Arial" w:cs="Arial"/>
                  <w:sz w:val="18"/>
                  <w:lang w:eastAsia="zh-CN"/>
                </w:rPr>
                <w:delText>-51.93</w:delText>
              </w:r>
            </w:del>
          </w:p>
        </w:tc>
        <w:tc>
          <w:tcPr>
            <w:tcW w:w="850" w:type="dxa"/>
          </w:tcPr>
          <w:p w:rsidR="00FF46F8" w:rsidRPr="00A62BB0" w:rsidRDefault="00FF46F8" w:rsidP="00FF46F8">
            <w:pPr>
              <w:keepNext/>
              <w:keepLines/>
              <w:spacing w:after="0"/>
              <w:jc w:val="center"/>
              <w:rPr>
                <w:rFonts w:ascii="Arial" w:hAnsi="Arial" w:cs="Arial"/>
                <w:sz w:val="18"/>
                <w:lang w:eastAsia="zh-CN"/>
              </w:rPr>
            </w:pPr>
            <w:ins w:id="62" w:author="Huawei" w:date="2019-11-04T16:02:00Z">
              <w:r>
                <w:rPr>
                  <w:rFonts w:ascii="Arial" w:hAnsi="Arial" w:cs="Arial" w:hint="eastAsia"/>
                  <w:sz w:val="18"/>
                  <w:lang w:eastAsia="zh-CN"/>
                </w:rPr>
                <w:t>-</w:t>
              </w:r>
              <w:r>
                <w:rPr>
                  <w:rFonts w:ascii="Arial" w:hAnsi="Arial" w:cs="Arial"/>
                  <w:sz w:val="18"/>
                  <w:lang w:eastAsia="zh-CN"/>
                </w:rPr>
                <w:t>53.81</w:t>
              </w:r>
            </w:ins>
            <w:del w:id="63" w:author="Huawei" w:date="2019-11-04T16:02:00Z">
              <w:r w:rsidRPr="00A62BB0" w:rsidDel="00E03655">
                <w:rPr>
                  <w:rFonts w:ascii="Arial" w:hAnsi="Arial" w:cs="Arial"/>
                  <w:sz w:val="18"/>
                  <w:lang w:eastAsia="zh-CN"/>
                </w:rPr>
                <w:delText>-50.19</w:delText>
              </w:r>
            </w:del>
          </w:p>
        </w:tc>
        <w:tc>
          <w:tcPr>
            <w:tcW w:w="767" w:type="dxa"/>
          </w:tcPr>
          <w:p w:rsidR="00FF46F8" w:rsidRPr="00A62BB0" w:rsidRDefault="00FF46F8" w:rsidP="00FF46F8">
            <w:pPr>
              <w:keepNext/>
              <w:keepLines/>
              <w:spacing w:after="0"/>
              <w:jc w:val="center"/>
              <w:rPr>
                <w:rFonts w:ascii="Arial" w:hAnsi="Arial" w:cs="Arial"/>
                <w:sz w:val="18"/>
                <w:lang w:eastAsia="zh-CN"/>
              </w:rPr>
            </w:pPr>
            <w:ins w:id="64" w:author="Huawei" w:date="2019-11-04T16:02:00Z">
              <w:r>
                <w:rPr>
                  <w:rFonts w:ascii="Arial" w:hAnsi="Arial" w:cs="Arial" w:hint="eastAsia"/>
                  <w:sz w:val="18"/>
                  <w:lang w:eastAsia="zh-CN"/>
                </w:rPr>
                <w:t>-</w:t>
              </w:r>
              <w:r>
                <w:rPr>
                  <w:rFonts w:ascii="Arial" w:hAnsi="Arial" w:cs="Arial"/>
                  <w:sz w:val="18"/>
                  <w:lang w:eastAsia="zh-CN"/>
                </w:rPr>
                <w:t>53.81</w:t>
              </w:r>
            </w:ins>
            <w:del w:id="65" w:author="Huawei" w:date="2019-11-04T16:02:00Z">
              <w:r w:rsidRPr="00A62BB0" w:rsidDel="00E03655">
                <w:rPr>
                  <w:rFonts w:ascii="Arial" w:hAnsi="Arial" w:cs="Arial"/>
                  <w:sz w:val="18"/>
                  <w:lang w:eastAsia="zh-CN"/>
                </w:rPr>
                <w:delText>-50.19</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FF46F8" w:rsidRPr="00A62BB0" w:rsidRDefault="00FF46F8" w:rsidP="00FF46F8">
            <w:pPr>
              <w:keepNext/>
              <w:keepLines/>
              <w:spacing w:after="0"/>
              <w:jc w:val="center"/>
              <w:rPr>
                <w:rFonts w:ascii="Arial" w:hAnsi="Arial" w:cs="v4.2.0"/>
                <w:sz w:val="18"/>
              </w:rPr>
            </w:pPr>
            <w:ins w:id="66" w:author="Huawei" w:date="2019-11-04T16:02:00Z">
              <w:r>
                <w:rPr>
                  <w:rFonts w:ascii="Arial" w:hAnsi="Arial" w:cs="Arial"/>
                  <w:sz w:val="18"/>
                  <w:lang w:eastAsia="zh-CN"/>
                </w:rPr>
                <w:t>-52.37</w:t>
              </w:r>
            </w:ins>
            <w:del w:id="67" w:author="Huawei" w:date="2019-11-04T16:02:00Z">
              <w:r w:rsidRPr="00A62BB0" w:rsidDel="00A211B1">
                <w:rPr>
                  <w:rFonts w:ascii="Arial" w:hAnsi="Arial" w:cs="Arial"/>
                  <w:sz w:val="18"/>
                  <w:lang w:eastAsia="zh-CN"/>
                </w:rPr>
                <w:delText>-51.93</w:delText>
              </w:r>
            </w:del>
          </w:p>
        </w:tc>
        <w:tc>
          <w:tcPr>
            <w:tcW w:w="851" w:type="dxa"/>
          </w:tcPr>
          <w:p w:rsidR="00FF46F8" w:rsidRPr="00A62BB0" w:rsidRDefault="00FF46F8" w:rsidP="00FF46F8">
            <w:pPr>
              <w:keepNext/>
              <w:keepLines/>
              <w:spacing w:after="0"/>
              <w:jc w:val="center"/>
              <w:rPr>
                <w:rFonts w:ascii="Arial" w:hAnsi="Arial" w:cs="v4.2.0"/>
                <w:sz w:val="18"/>
              </w:rPr>
            </w:pPr>
            <w:ins w:id="68" w:author="Huawei" w:date="2019-11-04T16:02:00Z">
              <w:r>
                <w:rPr>
                  <w:rFonts w:ascii="Arial" w:hAnsi="Arial" w:cs="v4.2.0" w:hint="eastAsia"/>
                  <w:sz w:val="18"/>
                  <w:lang w:eastAsia="zh-CN"/>
                </w:rPr>
                <w:t>-</w:t>
              </w:r>
              <w:r>
                <w:rPr>
                  <w:rFonts w:ascii="Arial" w:hAnsi="Arial" w:cs="v4.2.0"/>
                  <w:sz w:val="18"/>
                  <w:lang w:eastAsia="zh-CN"/>
                </w:rPr>
                <w:t>50.81</w:t>
              </w:r>
            </w:ins>
            <w:del w:id="69" w:author="Huawei" w:date="2019-11-04T16:02:00Z">
              <w:r w:rsidRPr="00A62BB0" w:rsidDel="00A211B1">
                <w:rPr>
                  <w:rFonts w:ascii="Arial" w:hAnsi="Arial" w:cs="Arial"/>
                  <w:sz w:val="18"/>
                  <w:lang w:eastAsia="zh-CN"/>
                </w:rPr>
                <w:delText>-50.19</w:delText>
              </w:r>
            </w:del>
          </w:p>
        </w:tc>
        <w:tc>
          <w:tcPr>
            <w:tcW w:w="899" w:type="dxa"/>
          </w:tcPr>
          <w:p w:rsidR="00FF46F8" w:rsidRPr="00A62BB0" w:rsidRDefault="00FF46F8" w:rsidP="00FF46F8">
            <w:pPr>
              <w:keepNext/>
              <w:keepLines/>
              <w:spacing w:after="0"/>
              <w:jc w:val="center"/>
              <w:rPr>
                <w:rFonts w:ascii="Arial" w:hAnsi="Arial" w:cs="v4.2.0"/>
                <w:sz w:val="18"/>
              </w:rPr>
            </w:pPr>
            <w:ins w:id="70" w:author="Huawei" w:date="2019-11-04T16:02:00Z">
              <w:r>
                <w:rPr>
                  <w:rFonts w:ascii="Arial" w:hAnsi="Arial" w:cs="v4.2.0" w:hint="eastAsia"/>
                  <w:sz w:val="18"/>
                  <w:lang w:eastAsia="zh-CN"/>
                </w:rPr>
                <w:t>-</w:t>
              </w:r>
              <w:r>
                <w:rPr>
                  <w:rFonts w:ascii="Arial" w:hAnsi="Arial" w:cs="v4.2.0"/>
                  <w:sz w:val="18"/>
                  <w:lang w:eastAsia="zh-CN"/>
                </w:rPr>
                <w:t>50.81</w:t>
              </w:r>
            </w:ins>
            <w:del w:id="71" w:author="Huawei" w:date="2019-11-04T16:02:00Z">
              <w:r w:rsidRPr="00A62BB0" w:rsidDel="00A211B1">
                <w:rPr>
                  <w:rFonts w:ascii="Arial" w:hAnsi="Arial" w:cs="Arial"/>
                  <w:sz w:val="18"/>
                  <w:lang w:eastAsia="zh-CN"/>
                </w:rPr>
                <w:delText>-50.19</w:delText>
              </w:r>
            </w:del>
          </w:p>
        </w:tc>
        <w:tc>
          <w:tcPr>
            <w:tcW w:w="802" w:type="dxa"/>
          </w:tcPr>
          <w:p w:rsidR="00FF46F8" w:rsidRPr="00A62BB0" w:rsidRDefault="00FF46F8" w:rsidP="00FF46F8">
            <w:pPr>
              <w:keepNext/>
              <w:keepLines/>
              <w:spacing w:after="0"/>
              <w:jc w:val="center"/>
              <w:rPr>
                <w:rFonts w:ascii="Arial" w:hAnsi="Arial" w:cs="v4.2.0"/>
                <w:sz w:val="18"/>
              </w:rPr>
            </w:pPr>
            <w:ins w:id="72" w:author="Huawei" w:date="2019-11-04T16:02:00Z">
              <w:r>
                <w:rPr>
                  <w:rFonts w:ascii="Arial" w:hAnsi="Arial" w:cs="Arial"/>
                  <w:sz w:val="18"/>
                  <w:lang w:eastAsia="zh-CN"/>
                </w:rPr>
                <w:t>-52.37</w:t>
              </w:r>
            </w:ins>
            <w:del w:id="73" w:author="Huawei" w:date="2019-11-04T16:02:00Z">
              <w:r w:rsidRPr="00A62BB0" w:rsidDel="00563DC1">
                <w:rPr>
                  <w:rFonts w:ascii="Arial" w:hAnsi="Arial" w:cs="Arial"/>
                  <w:sz w:val="18"/>
                  <w:lang w:eastAsia="zh-CN"/>
                </w:rPr>
                <w:delText>-51.93</w:delText>
              </w:r>
            </w:del>
          </w:p>
        </w:tc>
        <w:tc>
          <w:tcPr>
            <w:tcW w:w="850" w:type="dxa"/>
          </w:tcPr>
          <w:p w:rsidR="00FF46F8" w:rsidRPr="00A62BB0" w:rsidRDefault="00FF46F8" w:rsidP="00FF46F8">
            <w:pPr>
              <w:keepNext/>
              <w:keepLines/>
              <w:spacing w:after="0"/>
              <w:jc w:val="center"/>
              <w:rPr>
                <w:rFonts w:ascii="Arial" w:hAnsi="Arial" w:cs="v4.2.0"/>
                <w:sz w:val="18"/>
              </w:rPr>
            </w:pPr>
            <w:ins w:id="74" w:author="Huawei" w:date="2019-11-04T16:02:00Z">
              <w:r>
                <w:rPr>
                  <w:rFonts w:ascii="Arial" w:hAnsi="Arial" w:cs="v4.2.0" w:hint="eastAsia"/>
                  <w:sz w:val="18"/>
                  <w:lang w:eastAsia="zh-CN"/>
                </w:rPr>
                <w:t>-</w:t>
              </w:r>
              <w:r>
                <w:rPr>
                  <w:rFonts w:ascii="Arial" w:hAnsi="Arial" w:cs="v4.2.0"/>
                  <w:sz w:val="18"/>
                  <w:lang w:eastAsia="zh-CN"/>
                </w:rPr>
                <w:t>50.81</w:t>
              </w:r>
            </w:ins>
            <w:del w:id="75" w:author="Huawei" w:date="2019-11-04T16:02:00Z">
              <w:r w:rsidRPr="00A62BB0" w:rsidDel="00E03655">
                <w:rPr>
                  <w:rFonts w:ascii="Arial" w:hAnsi="Arial" w:cs="Arial"/>
                  <w:sz w:val="18"/>
                  <w:lang w:eastAsia="zh-CN"/>
                </w:rPr>
                <w:delText>-50.19</w:delText>
              </w:r>
            </w:del>
          </w:p>
        </w:tc>
        <w:tc>
          <w:tcPr>
            <w:tcW w:w="767" w:type="dxa"/>
          </w:tcPr>
          <w:p w:rsidR="00FF46F8" w:rsidRPr="00A62BB0" w:rsidRDefault="00FF46F8" w:rsidP="00FF46F8">
            <w:pPr>
              <w:keepNext/>
              <w:keepLines/>
              <w:spacing w:after="0"/>
              <w:jc w:val="center"/>
              <w:rPr>
                <w:rFonts w:ascii="Arial" w:hAnsi="Arial" w:cs="v4.2.0"/>
                <w:sz w:val="18"/>
              </w:rPr>
            </w:pPr>
            <w:ins w:id="76" w:author="Huawei" w:date="2019-11-04T16:02:00Z">
              <w:r>
                <w:rPr>
                  <w:rFonts w:ascii="Arial" w:hAnsi="Arial" w:cs="v4.2.0" w:hint="eastAsia"/>
                  <w:sz w:val="18"/>
                  <w:lang w:eastAsia="zh-CN"/>
                </w:rPr>
                <w:t>-</w:t>
              </w:r>
              <w:r>
                <w:rPr>
                  <w:rFonts w:ascii="Arial" w:hAnsi="Arial" w:cs="v4.2.0"/>
                  <w:sz w:val="18"/>
                  <w:lang w:eastAsia="zh-CN"/>
                </w:rPr>
                <w:t>50.81</w:t>
              </w:r>
            </w:ins>
            <w:del w:id="77" w:author="Huawei" w:date="2019-11-04T16:02:00Z">
              <w:r w:rsidRPr="00A62BB0" w:rsidDel="00E03655">
                <w:rPr>
                  <w:rFonts w:ascii="Arial" w:hAnsi="Arial" w:cs="Arial"/>
                  <w:sz w:val="18"/>
                  <w:lang w:eastAsia="zh-CN"/>
                </w:rPr>
                <w:delText>-50.19</w:delText>
              </w:r>
            </w:del>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Treselection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w:t>
            </w: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51"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99"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02"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50"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767"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SintrasearchP</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50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AWGN</w:t>
            </w:r>
          </w:p>
        </w:tc>
      </w:tr>
      <w:tr w:rsidR="00FF46F8" w:rsidRPr="00A62BB0" w:rsidTr="00183F2F">
        <w:trPr>
          <w:cantSplit/>
          <w:jc w:val="center"/>
        </w:trPr>
        <w:tc>
          <w:tcPr>
            <w:tcW w:w="10324" w:type="dxa"/>
            <w:gridSpan w:val="9"/>
          </w:tcPr>
          <w:p w:rsidR="00FF46F8" w:rsidRPr="00A62BB0" w:rsidRDefault="00FF46F8" w:rsidP="00183F2F">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FF46F8" w:rsidRPr="00A62BB0" w:rsidRDefault="00FF46F8" w:rsidP="00183F2F">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6pt;height:21.6pt" o:ole="" fillcolor="window">
                  <v:imagedata r:id="rId15" o:title=""/>
                </v:shape>
                <o:OLEObject Type="Embed" ProgID="Equation.3" ShapeID="_x0000_i1029" DrawAspect="Content" ObjectID="_1635867505" r:id="rId20"/>
              </w:object>
            </w:r>
            <w:r w:rsidRPr="00A62BB0">
              <w:rPr>
                <w:rFonts w:ascii="Arial" w:hAnsi="Arial" w:cs="Arial"/>
                <w:sz w:val="18"/>
              </w:rPr>
              <w:t xml:space="preserve"> to be fulfilled.</w:t>
            </w:r>
          </w:p>
          <w:p w:rsidR="00FF46F8" w:rsidRPr="00A62BB0" w:rsidRDefault="00FF46F8" w:rsidP="00183F2F">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FF46F8" w:rsidRPr="00A62BB0" w:rsidRDefault="00FF46F8" w:rsidP="00FF46F8">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r w:rsidRPr="00DF475B">
        <w:rPr>
          <w:rFonts w:ascii="Arial" w:hAnsi="Arial"/>
          <w:sz w:val="22"/>
          <w:lang w:eastAsia="zh-CN"/>
        </w:rPr>
        <w:t>A.7.1.1.1.3</w:t>
      </w:r>
      <w:r w:rsidRPr="00DF475B">
        <w:rPr>
          <w:rFonts w:ascii="Arial" w:hAnsi="Arial"/>
          <w:sz w:val="22"/>
          <w:lang w:eastAsia="zh-CN"/>
        </w:rPr>
        <w:tab/>
        <w:t>Test Requirements</w:t>
      </w:r>
      <w:bookmarkEnd w:id="7"/>
    </w:p>
    <w:p w:rsidR="00656347" w:rsidRPr="00DF475B" w:rsidRDefault="00656347" w:rsidP="00656347">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2.</w:t>
      </w:r>
    </w:p>
    <w:p w:rsidR="00656347" w:rsidRPr="00DF475B" w:rsidRDefault="00656347" w:rsidP="00656347">
      <w:pPr>
        <w:rPr>
          <w:rFonts w:cs="v4.2.0"/>
        </w:rPr>
      </w:pPr>
      <w:r w:rsidRPr="00DF475B">
        <w:rPr>
          <w:rFonts w:cs="v4.2.0"/>
        </w:rPr>
        <w:t xml:space="preserve">The cell re-selection delay to a newly detectable cell shall be less than </w:t>
      </w:r>
      <w:r w:rsidRPr="00DF475B">
        <w:t>130</w:t>
      </w:r>
      <w:r w:rsidRPr="00DF475B">
        <w:rPr>
          <w:rFonts w:cs="v4.2.0"/>
        </w:rPr>
        <w:t xml:space="preserve"> s.</w:t>
      </w:r>
    </w:p>
    <w:p w:rsidR="00656347" w:rsidRPr="00DF475B" w:rsidRDefault="00656347" w:rsidP="00656347">
      <w:pPr>
        <w:rPr>
          <w:rFonts w:cs="v4.2.0"/>
        </w:rPr>
      </w:pPr>
      <w:r w:rsidRPr="00DF475B">
        <w:rPr>
          <w:rFonts w:cs="v4.2.0"/>
        </w:rPr>
        <w:lastRenderedPageBreak/>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1</w:t>
      </w:r>
      <w:r w:rsidRPr="00DF475B">
        <w:rPr>
          <w:rFonts w:cs="v4.2.0"/>
        </w:rPr>
        <w:t>.</w:t>
      </w:r>
    </w:p>
    <w:p w:rsidR="00656347" w:rsidRPr="00DF475B" w:rsidRDefault="00656347" w:rsidP="00656347">
      <w:pPr>
        <w:rPr>
          <w:rFonts w:cs="v4.2.0"/>
        </w:rPr>
      </w:pPr>
      <w:r w:rsidRPr="00DF475B">
        <w:rPr>
          <w:rFonts w:cs="v4.2.0"/>
        </w:rPr>
        <w:t xml:space="preserve">The cell re-selection delay to an already detected cell shall be less than </w:t>
      </w:r>
      <w:r w:rsidRPr="00DF475B">
        <w:t>27</w:t>
      </w:r>
      <w:r w:rsidRPr="00DF475B">
        <w:rPr>
          <w:rFonts w:cs="v4.2.0"/>
        </w:rPr>
        <w:t xml:space="preserve">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129.28 s, allow 130 s for </w:t>
      </w:r>
      <w:r w:rsidRPr="00DF475B">
        <w:rPr>
          <w:rFonts w:cs="v4.2.0"/>
        </w:rPr>
        <w:t>the cell re-selection delay to a newly detectable cell</w:t>
      </w:r>
      <w:r w:rsidRPr="00DF475B">
        <w:t xml:space="preserve"> and 26.88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27 s.</w:t>
      </w:r>
    </w:p>
    <w:p w:rsidR="00656347" w:rsidRPr="00DF475B" w:rsidRDefault="00656347" w:rsidP="00656347">
      <w:pPr>
        <w:keepNext/>
        <w:keepLines/>
        <w:spacing w:before="120"/>
        <w:ind w:left="1418" w:hanging="1418"/>
        <w:outlineLvl w:val="3"/>
        <w:rPr>
          <w:rFonts w:ascii="Arial" w:hAnsi="Arial"/>
          <w:sz w:val="24"/>
          <w:lang w:eastAsia="zh-CN"/>
        </w:rPr>
      </w:pPr>
      <w:bookmarkStart w:id="78" w:name="_Toc535476658"/>
      <w:r w:rsidRPr="00DF475B">
        <w:rPr>
          <w:rFonts w:ascii="Arial" w:hAnsi="Arial"/>
          <w:sz w:val="24"/>
          <w:lang w:eastAsia="zh-CN"/>
        </w:rPr>
        <w:t>A.7.1.1.2</w:t>
      </w:r>
      <w:r w:rsidRPr="00DF475B">
        <w:rPr>
          <w:rFonts w:ascii="Arial" w:hAnsi="Arial"/>
          <w:sz w:val="24"/>
          <w:lang w:eastAsia="zh-CN"/>
        </w:rPr>
        <w:tab/>
        <w:t>Cell reselection to FR2 inter-frequency NR case</w:t>
      </w:r>
      <w:bookmarkEnd w:id="78"/>
    </w:p>
    <w:p w:rsidR="00656347" w:rsidRPr="00DF475B" w:rsidRDefault="00656347" w:rsidP="00656347">
      <w:pPr>
        <w:keepNext/>
        <w:keepLines/>
        <w:spacing w:before="120"/>
        <w:ind w:left="1701" w:hanging="1701"/>
        <w:outlineLvl w:val="4"/>
        <w:rPr>
          <w:rFonts w:ascii="Arial" w:hAnsi="Arial"/>
          <w:sz w:val="22"/>
          <w:lang w:eastAsia="zh-CN"/>
        </w:rPr>
      </w:pPr>
      <w:bookmarkStart w:id="79" w:name="_Toc535476659"/>
      <w:r w:rsidRPr="00DF475B">
        <w:rPr>
          <w:rFonts w:ascii="Arial" w:hAnsi="Arial"/>
          <w:sz w:val="22"/>
          <w:lang w:eastAsia="zh-CN"/>
        </w:rPr>
        <w:t>A.7.1.1.2.1</w:t>
      </w:r>
      <w:r w:rsidRPr="00DF475B">
        <w:rPr>
          <w:rFonts w:ascii="Arial" w:hAnsi="Arial"/>
          <w:sz w:val="22"/>
          <w:lang w:eastAsia="zh-CN"/>
        </w:rPr>
        <w:tab/>
        <w:t>Test Purpose and Environment</w:t>
      </w:r>
      <w:bookmarkEnd w:id="79"/>
    </w:p>
    <w:p w:rsidR="00656347" w:rsidRPr="00DF475B" w:rsidRDefault="00656347" w:rsidP="00656347">
      <w:pPr>
        <w:rPr>
          <w:rFonts w:cs="v4.2.0"/>
        </w:rPr>
      </w:pPr>
      <w:r w:rsidRPr="00DF475B">
        <w:rPr>
          <w:rFonts w:cs="v4.2.0"/>
        </w:rPr>
        <w:t>This test is to verify the requirement for the inter frequency NR cell reselection requirements specified in clause 4.2.2.4.</w:t>
      </w:r>
    </w:p>
    <w:p w:rsidR="00656347" w:rsidRPr="00DF475B" w:rsidRDefault="00656347" w:rsidP="00656347">
      <w:pPr>
        <w:keepNext/>
        <w:keepLines/>
        <w:spacing w:before="120"/>
        <w:ind w:left="1701" w:hanging="1701"/>
        <w:outlineLvl w:val="4"/>
        <w:rPr>
          <w:rFonts w:ascii="Arial" w:hAnsi="Arial"/>
          <w:sz w:val="22"/>
          <w:lang w:eastAsia="zh-CN"/>
        </w:rPr>
      </w:pPr>
      <w:bookmarkStart w:id="80" w:name="_Toc535476660"/>
      <w:r w:rsidRPr="00DF475B">
        <w:rPr>
          <w:rFonts w:ascii="Arial" w:hAnsi="Arial"/>
          <w:sz w:val="22"/>
          <w:lang w:eastAsia="zh-CN"/>
        </w:rPr>
        <w:t>A.7.1.1.2.2</w:t>
      </w:r>
      <w:r w:rsidRPr="00DF475B">
        <w:rPr>
          <w:rFonts w:ascii="Arial" w:hAnsi="Arial"/>
          <w:sz w:val="22"/>
          <w:lang w:eastAsia="zh-CN"/>
        </w:rPr>
        <w:tab/>
        <w:t>Test Parameters</w:t>
      </w:r>
      <w:bookmarkEnd w:id="80"/>
    </w:p>
    <w:p w:rsidR="00656347" w:rsidRPr="00DF475B" w:rsidRDefault="00656347" w:rsidP="00656347">
      <w:pPr>
        <w:rPr>
          <w:rFonts w:cs="v4.2.0"/>
        </w:rPr>
      </w:pPr>
      <w:r w:rsidRPr="00DF475B">
        <w:rPr>
          <w:rFonts w:cs="v4.2.0"/>
        </w:rPr>
        <w:t xml:space="preserve">The test scenario comprises of 2 cells on 2 different NR carriers respectively as given in tables A.7.1.1.2.2-1, A.7.1.1.2.2-2 and A.7.1.1.2.2-3.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6347" w:rsidRPr="00DF475B" w:rsidTr="00656347">
        <w:tc>
          <w:tcPr>
            <w:tcW w:w="190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3731" w:type="dxa"/>
          </w:tcPr>
          <w:p w:rsidR="00656347" w:rsidRPr="00DF475B" w:rsidRDefault="00656347" w:rsidP="00656347">
            <w:pPr>
              <w:keepNext/>
              <w:keepLines/>
              <w:spacing w:after="0"/>
              <w:jc w:val="center"/>
              <w:rPr>
                <w:rFonts w:ascii="Arial" w:hAnsi="Arial"/>
                <w:sz w:val="18"/>
                <w:lang w:eastAsia="zh-CN"/>
              </w:rPr>
            </w:pPr>
            <w:r w:rsidRPr="00DF475B">
              <w:rPr>
                <w:rFonts w:ascii="Arial" w:hAnsi="Arial"/>
                <w:b/>
                <w:sz w:val="18"/>
                <w:lang w:eastAsia="zh-CN"/>
              </w:rPr>
              <w:t>Description for serving cell</w:t>
            </w:r>
          </w:p>
        </w:tc>
        <w:tc>
          <w:tcPr>
            <w:tcW w:w="422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 for target cell</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855" w:type="dxa"/>
            <w:gridSpan w:val="3"/>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T1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T3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1, 2</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95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56347" w:rsidRPr="00DF475B" w:rsidTr="00656347">
        <w:trPr>
          <w:cantSplit/>
          <w:jc w:val="center"/>
        </w:trPr>
        <w:tc>
          <w:tcPr>
            <w:tcW w:w="1951" w:type="dxa"/>
            <w:vMerge w:val="restart"/>
            <w:tcBorders>
              <w:top w:val="single" w:sz="4" w:space="0" w:color="auto"/>
              <w:lef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656347" w:rsidRPr="00DF475B" w:rsidRDefault="00656347" w:rsidP="00656347">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2</w:t>
            </w:r>
          </w:p>
        </w:tc>
      </w:tr>
      <w:tr w:rsidR="00656347" w:rsidRPr="00DF475B" w:rsidTr="00656347">
        <w:trPr>
          <w:cantSplit/>
          <w:jc w:val="center"/>
        </w:trPr>
        <w:tc>
          <w:tcPr>
            <w:tcW w:w="1951" w:type="dxa"/>
            <w:vMerge/>
            <w:tcBorders>
              <w:left w:val="single" w:sz="4" w:space="0" w:color="auto"/>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794" w:type="dxa"/>
            <w:vMerge/>
            <w:tcBorders>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418" w:type="dxa"/>
            <w:vMerge/>
            <w:tcBorders>
              <w:bottom w:val="single" w:sz="4" w:space="0" w:color="auto"/>
            </w:tcBorders>
          </w:tcPr>
          <w:p w:rsidR="00656347" w:rsidRPr="00DF475B" w:rsidRDefault="00656347" w:rsidP="00656347">
            <w:pPr>
              <w:keepNext/>
              <w:keepLines/>
              <w:spacing w:after="0"/>
              <w:jc w:val="center"/>
              <w:rPr>
                <w:rFonts w:ascii="Arial" w:hAnsi="Arial" w:cs="v4.2.0"/>
                <w:b/>
                <w:sz w:val="18"/>
              </w:rPr>
            </w:pPr>
          </w:p>
        </w:tc>
        <w:tc>
          <w:tcPr>
            <w:tcW w:w="99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N/A</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RMSI CORESET parameters</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DLBWP.0.1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Pcompensation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Cell_selection_and_</w:t>
            </w:r>
          </w:p>
          <w:p w:rsidR="00656347" w:rsidRPr="00DF475B" w:rsidRDefault="00656347" w:rsidP="00656347">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656347" w:rsidRPr="00DF475B" w:rsidTr="00656347">
        <w:trPr>
          <w:cantSplit/>
          <w:trHeight w:val="141"/>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620" w:dyaOrig="380">
                <v:shape id="_x0000_i1030" type="#_x0000_t75" style="width:30.05pt;height:17.2pt" o:ole="" fillcolor="window">
                  <v:imagedata r:id="rId13" o:title=""/>
                </v:shape>
                <o:OLEObject Type="Embed" ProgID="Equation.3" ShapeID="_x0000_i1030" DrawAspect="Content" ObjectID="_1635867506" r:id="rId21"/>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Del="004B51DC" w:rsidRDefault="00656347" w:rsidP="00656347">
            <w:pPr>
              <w:keepNext/>
              <w:keepLines/>
              <w:spacing w:after="0"/>
              <w:jc w:val="center"/>
              <w:rPr>
                <w:rFonts w:ascii="Arial" w:hAnsi="Arial" w:cs="Arial"/>
                <w:sz w:val="18"/>
                <w:lang w:eastAsia="zh-CN"/>
              </w:rPr>
            </w:pPr>
            <w:del w:id="81" w:author="Huawei" w:date="2019-09-17T11:59:00Z">
              <w:r w:rsidRPr="00DF475B" w:rsidDel="002419B0">
                <w:rPr>
                  <w:rFonts w:ascii="Arial" w:hAnsi="Arial" w:cs="v4.2.0"/>
                  <w:sz w:val="18"/>
                  <w:lang w:eastAsia="zh-CN"/>
                </w:rPr>
                <w:delText>15</w:delText>
              </w:r>
            </w:del>
            <w:ins w:id="82" w:author="Huawei" w:date="2019-09-17T11:59:00Z">
              <w:r w:rsidR="002419B0">
                <w:rPr>
                  <w:rFonts w:ascii="Arial" w:hAnsi="Arial" w:cs="v4.2.0"/>
                  <w:sz w:val="18"/>
                  <w:lang w:eastAsia="zh-CN"/>
                </w:rPr>
                <w:t>8</w:t>
              </w:r>
            </w:ins>
          </w:p>
        </w:tc>
        <w:tc>
          <w:tcPr>
            <w:tcW w:w="851" w:type="dxa"/>
            <w:vMerge w:val="restart"/>
          </w:tcPr>
          <w:p w:rsidR="00656347" w:rsidRPr="00DF475B" w:rsidDel="004B51DC" w:rsidRDefault="00656347" w:rsidP="00656347">
            <w:pPr>
              <w:keepNext/>
              <w:keepLines/>
              <w:spacing w:after="0"/>
              <w:jc w:val="center"/>
              <w:rPr>
                <w:rFonts w:ascii="Arial" w:hAnsi="Arial" w:cs="Arial"/>
                <w:sz w:val="18"/>
                <w:lang w:eastAsia="zh-CN"/>
              </w:rPr>
            </w:pPr>
            <w:del w:id="83" w:author="Huawei" w:date="2019-09-17T11:59:00Z">
              <w:r w:rsidRPr="00DF475B" w:rsidDel="002419B0">
                <w:rPr>
                  <w:rFonts w:ascii="Arial" w:hAnsi="Arial" w:cs="v4.2.0"/>
                  <w:sz w:val="18"/>
                  <w:lang w:eastAsia="zh-CN"/>
                </w:rPr>
                <w:delText>15</w:delText>
              </w:r>
            </w:del>
            <w:ins w:id="84" w:author="Huawei" w:date="2019-09-17T11:59:00Z">
              <w:r w:rsidR="002419B0">
                <w:rPr>
                  <w:rFonts w:ascii="Arial" w:hAnsi="Arial" w:cs="v4.2.0"/>
                  <w:sz w:val="18"/>
                  <w:lang w:eastAsia="zh-CN"/>
                </w:rPr>
                <w:t>8</w:t>
              </w:r>
            </w:ins>
          </w:p>
        </w:tc>
        <w:tc>
          <w:tcPr>
            <w:tcW w:w="899" w:type="dxa"/>
            <w:vMerge w:val="restart"/>
          </w:tcPr>
          <w:p w:rsidR="00656347" w:rsidRPr="00DF475B" w:rsidDel="004B51DC" w:rsidRDefault="00656347" w:rsidP="00656347">
            <w:pPr>
              <w:keepNext/>
              <w:keepLines/>
              <w:spacing w:after="0"/>
              <w:jc w:val="center"/>
              <w:rPr>
                <w:rFonts w:ascii="Arial" w:hAnsi="Arial" w:cs="Arial"/>
                <w:sz w:val="18"/>
                <w:lang w:eastAsia="zh-CN"/>
              </w:rPr>
            </w:pPr>
            <w:del w:id="85" w:author="Huawei" w:date="2019-09-17T11:59:00Z">
              <w:r w:rsidRPr="00DF475B" w:rsidDel="002419B0">
                <w:rPr>
                  <w:rFonts w:ascii="Arial" w:hAnsi="Arial" w:cs="v4.2.0"/>
                  <w:sz w:val="18"/>
                  <w:lang w:eastAsia="zh-CN"/>
                </w:rPr>
                <w:delText>15</w:delText>
              </w:r>
            </w:del>
            <w:ins w:id="86" w:author="Huawei" w:date="2019-09-17T11:59:00Z">
              <w:r w:rsidR="002419B0">
                <w:rPr>
                  <w:rFonts w:ascii="Arial" w:hAnsi="Arial" w:cs="v4.2.0"/>
                  <w:sz w:val="18"/>
                  <w:lang w:eastAsia="zh-CN"/>
                </w:rPr>
                <w:t>8</w:t>
              </w:r>
            </w:ins>
          </w:p>
        </w:tc>
        <w:tc>
          <w:tcPr>
            <w:tcW w:w="802" w:type="dxa"/>
            <w:vMerge w:val="restart"/>
          </w:tcPr>
          <w:p w:rsidR="00656347" w:rsidRPr="00DF475B" w:rsidDel="00B36E6D"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Del="004B51DC"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656347" w:rsidRPr="00DF475B" w:rsidDel="004B51DC" w:rsidRDefault="00656347" w:rsidP="00656347">
            <w:pPr>
              <w:keepNext/>
              <w:keepLines/>
              <w:spacing w:after="0"/>
              <w:jc w:val="center"/>
              <w:rPr>
                <w:rFonts w:ascii="Arial" w:hAnsi="Arial" w:cs="Arial"/>
                <w:sz w:val="18"/>
                <w:lang w:eastAsia="zh-CN"/>
              </w:rPr>
            </w:pPr>
            <w:del w:id="87" w:author="Huawei" w:date="2019-09-17T11:59:00Z">
              <w:r w:rsidRPr="00DF475B" w:rsidDel="002419B0">
                <w:rPr>
                  <w:rFonts w:ascii="Arial" w:hAnsi="Arial" w:cs="v4.2.0"/>
                  <w:sz w:val="18"/>
                  <w:lang w:eastAsia="zh-CN"/>
                </w:rPr>
                <w:delText>13</w:delText>
              </w:r>
            </w:del>
            <w:ins w:id="88" w:author="Huawei" w:date="2019-09-17T11:59:00Z">
              <w:r w:rsidR="002419B0">
                <w:rPr>
                  <w:rFonts w:ascii="Arial" w:hAnsi="Arial" w:cs="v4.2.0"/>
                  <w:sz w:val="18"/>
                  <w:lang w:eastAsia="zh-CN"/>
                </w:rPr>
                <w:t>8</w:t>
              </w:r>
            </w:ins>
          </w:p>
        </w:tc>
      </w:tr>
      <w:tr w:rsidR="00656347" w:rsidRPr="00DF475B" w:rsidTr="00656347">
        <w:trPr>
          <w:cantSplit/>
          <w:trHeight w:val="141"/>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1" type="#_x0000_t75" style="width:17.85pt;height:17.85pt" o:ole="" fillcolor="window">
                  <v:imagedata r:id="rId15" o:title=""/>
                </v:shape>
                <o:OLEObject Type="Embed" ProgID="Equation.3" ShapeID="_x0000_i1031" DrawAspect="Content" ObjectID="_1635867507" r:id="rId2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656347" w:rsidRPr="00DF475B" w:rsidRDefault="00656347" w:rsidP="00656347">
            <w:pPr>
              <w:keepNext/>
              <w:keepLines/>
              <w:spacing w:after="0"/>
              <w:jc w:val="center"/>
              <w:rPr>
                <w:rFonts w:ascii="Arial" w:hAnsi="Arial" w:cs="Arial"/>
                <w:sz w:val="18"/>
              </w:rPr>
            </w:pPr>
            <w:del w:id="89" w:author="Huawei" w:date="2019-09-17T11:59:00Z">
              <w:r w:rsidRPr="00DF475B" w:rsidDel="002419B0">
                <w:rPr>
                  <w:rFonts w:ascii="Arial" w:hAnsi="Arial" w:cs="v4.2.0"/>
                  <w:sz w:val="18"/>
                  <w:lang w:eastAsia="zh-CN"/>
                </w:rPr>
                <w:delText>-98</w:delText>
              </w:r>
            </w:del>
            <w:ins w:id="90" w:author="Huawei" w:date="2019-09-17T11:59:00Z">
              <w:r w:rsidR="002419B0">
                <w:rPr>
                  <w:rFonts w:ascii="Arial" w:hAnsi="Arial" w:cs="v4.2.0"/>
                  <w:sz w:val="18"/>
                  <w:lang w:eastAsia="zh-CN"/>
                </w:rPr>
                <w:t>-93</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656347" w:rsidRPr="00DF475B" w:rsidRDefault="00656347" w:rsidP="00656347">
            <w:pPr>
              <w:keepNext/>
              <w:keepLines/>
              <w:spacing w:after="0"/>
              <w:jc w:val="center"/>
              <w:rPr>
                <w:rFonts w:ascii="Arial" w:hAnsi="Arial" w:cs="v4.2.0"/>
                <w:sz w:val="18"/>
                <w:lang w:eastAsia="zh-CN"/>
              </w:rPr>
            </w:pPr>
            <w:del w:id="91" w:author="Huawei" w:date="2019-09-17T11:59:00Z">
              <w:r w:rsidRPr="00DF475B" w:rsidDel="002419B0">
                <w:rPr>
                  <w:rFonts w:ascii="Arial" w:hAnsi="Arial" w:cs="v4.2.0"/>
                  <w:sz w:val="18"/>
                  <w:lang w:eastAsia="zh-CN"/>
                </w:rPr>
                <w:delText>-95</w:delText>
              </w:r>
            </w:del>
            <w:ins w:id="92" w:author="Huawei" w:date="2019-09-17T11:59:00Z">
              <w:r w:rsidR="002419B0">
                <w:rPr>
                  <w:rFonts w:ascii="Arial" w:hAnsi="Arial" w:cs="v4.2.0"/>
                  <w:sz w:val="18"/>
                  <w:lang w:eastAsia="zh-CN"/>
                </w:rPr>
                <w:t>-90</w:t>
              </w:r>
            </w:ins>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2" type="#_x0000_t75" style="width:17.85pt;height:17.85pt" o:ole="" fillcolor="window">
                  <v:imagedata r:id="rId15" o:title=""/>
                </v:shape>
                <o:OLEObject Type="Embed" ProgID="Equation.3" ShapeID="_x0000_i1032" DrawAspect="Content" ObjectID="_1635867508" r:id="rId23"/>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dBm/15 kHz</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656347" w:rsidRPr="00DF475B" w:rsidRDefault="00656347" w:rsidP="00656347">
            <w:pPr>
              <w:keepNext/>
              <w:keepLines/>
              <w:spacing w:after="0"/>
              <w:jc w:val="center"/>
              <w:rPr>
                <w:rFonts w:ascii="Arial" w:hAnsi="Arial" w:cs="Arial"/>
                <w:sz w:val="18"/>
              </w:rPr>
            </w:pPr>
            <w:del w:id="93" w:author="Huawei" w:date="2019-09-17T11:59:00Z">
              <w:r w:rsidRPr="00DF475B" w:rsidDel="002419B0">
                <w:rPr>
                  <w:rFonts w:ascii="Arial" w:hAnsi="Arial" w:cs="v4.2.0"/>
                  <w:sz w:val="18"/>
                  <w:lang w:eastAsia="zh-CN"/>
                </w:rPr>
                <w:delText>-107</w:delText>
              </w:r>
            </w:del>
            <w:ins w:id="94" w:author="Huawei" w:date="2019-09-17T11:59:00Z">
              <w:r w:rsidR="002419B0">
                <w:rPr>
                  <w:rFonts w:ascii="Arial" w:hAnsi="Arial" w:cs="v4.2.0"/>
                  <w:sz w:val="18"/>
                  <w:lang w:eastAsia="zh-CN"/>
                </w:rPr>
                <w:t>-102</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800" w:dyaOrig="380">
                <v:shape id="_x0000_i1033" type="#_x0000_t75" style="width:42.25pt;height:17.2pt" o:ole="" fillcolor="window">
                  <v:imagedata r:id="rId18" o:title=""/>
                </v:shape>
                <o:OLEObject Type="Embed" ProgID="Equation.3" ShapeID="_x0000_i1033" DrawAspect="Content" ObjectID="_1635867509" r:id="rId24"/>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RDefault="00656347" w:rsidP="00656347">
            <w:pPr>
              <w:keepNext/>
              <w:keepLines/>
              <w:spacing w:after="0"/>
              <w:jc w:val="center"/>
              <w:rPr>
                <w:rFonts w:ascii="Arial" w:hAnsi="Arial" w:cs="Arial"/>
                <w:sz w:val="18"/>
              </w:rPr>
            </w:pPr>
            <w:del w:id="95" w:author="Huawei" w:date="2019-09-17T11:58:00Z">
              <w:r w:rsidRPr="00DF475B" w:rsidDel="002419B0">
                <w:rPr>
                  <w:rFonts w:ascii="Arial" w:hAnsi="Arial" w:cs="v4.2.0"/>
                  <w:sz w:val="18"/>
                  <w:lang w:eastAsia="zh-CN"/>
                </w:rPr>
                <w:delText>15</w:delText>
              </w:r>
            </w:del>
            <w:ins w:id="96" w:author="Huawei" w:date="2019-09-17T11:58:00Z">
              <w:r w:rsidR="002419B0">
                <w:rPr>
                  <w:rFonts w:ascii="Arial" w:hAnsi="Arial" w:cs="v4.2.0"/>
                  <w:sz w:val="18"/>
                  <w:lang w:eastAsia="zh-CN"/>
                </w:rPr>
                <w:t>8</w:t>
              </w:r>
            </w:ins>
          </w:p>
        </w:tc>
        <w:tc>
          <w:tcPr>
            <w:tcW w:w="851" w:type="dxa"/>
            <w:vMerge w:val="restart"/>
          </w:tcPr>
          <w:p w:rsidR="00656347" w:rsidRPr="00DF475B" w:rsidRDefault="00656347" w:rsidP="00656347">
            <w:pPr>
              <w:keepNext/>
              <w:keepLines/>
              <w:spacing w:after="0"/>
              <w:jc w:val="center"/>
              <w:rPr>
                <w:rFonts w:ascii="Arial" w:hAnsi="Arial" w:cs="Arial"/>
                <w:sz w:val="18"/>
              </w:rPr>
            </w:pPr>
            <w:del w:id="97" w:author="Huawei" w:date="2019-09-17T11:58:00Z">
              <w:r w:rsidRPr="00DF475B" w:rsidDel="002419B0">
                <w:rPr>
                  <w:rFonts w:ascii="Arial" w:hAnsi="Arial" w:cs="v4.2.0"/>
                  <w:sz w:val="18"/>
                  <w:lang w:eastAsia="zh-CN"/>
                </w:rPr>
                <w:delText>15</w:delText>
              </w:r>
            </w:del>
            <w:ins w:id="98" w:author="Huawei" w:date="2019-09-17T11:58:00Z">
              <w:r w:rsidR="002419B0">
                <w:rPr>
                  <w:rFonts w:ascii="Arial" w:hAnsi="Arial" w:cs="v4.2.0"/>
                  <w:sz w:val="18"/>
                  <w:lang w:eastAsia="zh-CN"/>
                </w:rPr>
                <w:t>8</w:t>
              </w:r>
            </w:ins>
          </w:p>
        </w:tc>
        <w:tc>
          <w:tcPr>
            <w:tcW w:w="899" w:type="dxa"/>
            <w:vMerge w:val="restart"/>
          </w:tcPr>
          <w:p w:rsidR="00656347" w:rsidRPr="00DF475B" w:rsidRDefault="00656347" w:rsidP="00656347">
            <w:pPr>
              <w:keepNext/>
              <w:keepLines/>
              <w:spacing w:after="0"/>
              <w:jc w:val="center"/>
              <w:rPr>
                <w:rFonts w:ascii="Arial" w:hAnsi="Arial" w:cs="Arial"/>
                <w:sz w:val="18"/>
              </w:rPr>
            </w:pPr>
            <w:del w:id="99" w:author="Huawei" w:date="2019-09-17T11:58:00Z">
              <w:r w:rsidRPr="00DF475B" w:rsidDel="002419B0">
                <w:rPr>
                  <w:rFonts w:ascii="Arial" w:hAnsi="Arial" w:cs="v4.2.0"/>
                  <w:sz w:val="18"/>
                  <w:lang w:eastAsia="zh-CN"/>
                </w:rPr>
                <w:delText>15</w:delText>
              </w:r>
            </w:del>
            <w:ins w:id="100" w:author="Huawei" w:date="2019-09-17T11:58:00Z">
              <w:r w:rsidR="002419B0">
                <w:rPr>
                  <w:rFonts w:ascii="Arial" w:hAnsi="Arial" w:cs="v4.2.0"/>
                  <w:sz w:val="18"/>
                  <w:lang w:eastAsia="zh-CN"/>
                </w:rPr>
                <w:t>8</w:t>
              </w:r>
            </w:ins>
          </w:p>
        </w:tc>
        <w:tc>
          <w:tcPr>
            <w:tcW w:w="802"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656347" w:rsidRPr="00DF475B" w:rsidRDefault="00656347" w:rsidP="00656347">
            <w:pPr>
              <w:keepNext/>
              <w:keepLines/>
              <w:spacing w:after="0"/>
              <w:jc w:val="center"/>
              <w:rPr>
                <w:rFonts w:ascii="Arial" w:hAnsi="Arial" w:cs="Arial"/>
                <w:sz w:val="18"/>
              </w:rPr>
            </w:pPr>
            <w:del w:id="101" w:author="Huawei" w:date="2019-09-17T11:59:00Z">
              <w:r w:rsidRPr="00DF475B" w:rsidDel="002419B0">
                <w:rPr>
                  <w:rFonts w:ascii="Arial" w:hAnsi="Arial" w:cs="v4.2.0"/>
                  <w:sz w:val="18"/>
                  <w:lang w:eastAsia="zh-CN"/>
                </w:rPr>
                <w:delText>13</w:delText>
              </w:r>
            </w:del>
            <w:ins w:id="102" w:author="Huawei" w:date="2019-09-17T11:59:00Z">
              <w:r w:rsidR="002419B0">
                <w:rPr>
                  <w:rFonts w:ascii="Arial" w:hAnsi="Arial" w:cs="v4.2.0"/>
                  <w:sz w:val="18"/>
                  <w:lang w:eastAsia="zh-CN"/>
                </w:rPr>
                <w:t>8</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656347" w:rsidRPr="00DF475B" w:rsidRDefault="00656347" w:rsidP="00656347">
            <w:pPr>
              <w:keepNext/>
              <w:keepLines/>
              <w:spacing w:after="0"/>
              <w:jc w:val="center"/>
              <w:rPr>
                <w:rFonts w:ascii="Arial" w:hAnsi="Arial" w:cs="Arial"/>
                <w:sz w:val="18"/>
                <w:lang w:eastAsia="zh-CN"/>
              </w:rPr>
            </w:pPr>
            <w:del w:id="103" w:author="Huawei" w:date="2019-09-17T12:00:00Z">
              <w:r w:rsidRPr="00DF475B" w:rsidDel="002419B0">
                <w:rPr>
                  <w:rFonts w:ascii="Arial" w:hAnsi="Arial" w:cs="v4.2.0"/>
                  <w:sz w:val="18"/>
                  <w:lang w:eastAsia="zh-CN"/>
                </w:rPr>
                <w:delText>-83</w:delText>
              </w:r>
            </w:del>
            <w:ins w:id="104" w:author="Huawei" w:date="2019-09-17T12:00:00Z">
              <w:r w:rsidR="002419B0">
                <w:rPr>
                  <w:rFonts w:ascii="Arial" w:hAnsi="Arial" w:cs="v4.2.0"/>
                  <w:sz w:val="18"/>
                  <w:lang w:eastAsia="zh-CN"/>
                </w:rPr>
                <w:t>-85</w:t>
              </w:r>
            </w:ins>
          </w:p>
        </w:tc>
        <w:tc>
          <w:tcPr>
            <w:tcW w:w="851" w:type="dxa"/>
          </w:tcPr>
          <w:p w:rsidR="00656347" w:rsidRPr="00DF475B" w:rsidRDefault="00656347" w:rsidP="00656347">
            <w:pPr>
              <w:keepNext/>
              <w:keepLines/>
              <w:spacing w:after="0"/>
              <w:jc w:val="center"/>
              <w:rPr>
                <w:rFonts w:ascii="Arial" w:hAnsi="Arial" w:cs="Arial"/>
                <w:sz w:val="18"/>
                <w:lang w:eastAsia="zh-CN"/>
              </w:rPr>
            </w:pPr>
            <w:del w:id="105" w:author="Huawei" w:date="2019-09-17T12:00:00Z">
              <w:r w:rsidRPr="00DF475B" w:rsidDel="002419B0">
                <w:rPr>
                  <w:rFonts w:ascii="Arial" w:hAnsi="Arial" w:cs="v4.2.0"/>
                  <w:sz w:val="18"/>
                  <w:lang w:eastAsia="zh-CN"/>
                </w:rPr>
                <w:delText>-83</w:delText>
              </w:r>
            </w:del>
            <w:ins w:id="106" w:author="Huawei" w:date="2019-09-17T12:00:00Z">
              <w:r w:rsidR="002419B0">
                <w:rPr>
                  <w:rFonts w:ascii="Arial" w:hAnsi="Arial" w:cs="v4.2.0"/>
                  <w:sz w:val="18"/>
                  <w:lang w:eastAsia="zh-CN"/>
                </w:rPr>
                <w:t>-85</w:t>
              </w:r>
            </w:ins>
          </w:p>
        </w:tc>
        <w:tc>
          <w:tcPr>
            <w:tcW w:w="899" w:type="dxa"/>
          </w:tcPr>
          <w:p w:rsidR="00656347" w:rsidRPr="00DF475B" w:rsidRDefault="00656347" w:rsidP="00656347">
            <w:pPr>
              <w:keepNext/>
              <w:keepLines/>
              <w:spacing w:after="0"/>
              <w:jc w:val="center"/>
              <w:rPr>
                <w:rFonts w:ascii="Arial" w:hAnsi="Arial" w:cs="Arial"/>
                <w:sz w:val="18"/>
                <w:lang w:eastAsia="zh-CN"/>
              </w:rPr>
            </w:pPr>
            <w:del w:id="107" w:author="Huawei" w:date="2019-09-17T12:00:00Z">
              <w:r w:rsidRPr="00DF475B" w:rsidDel="002419B0">
                <w:rPr>
                  <w:rFonts w:ascii="Arial" w:hAnsi="Arial" w:cs="v4.2.0"/>
                  <w:sz w:val="18"/>
                  <w:lang w:eastAsia="zh-CN"/>
                </w:rPr>
                <w:delText>-83</w:delText>
              </w:r>
            </w:del>
            <w:ins w:id="108" w:author="Huawei" w:date="2019-09-17T12:00:00Z">
              <w:r w:rsidR="002419B0">
                <w:rPr>
                  <w:rFonts w:ascii="Arial" w:hAnsi="Arial" w:cs="v4.2.0"/>
                  <w:sz w:val="18"/>
                  <w:lang w:eastAsia="zh-CN"/>
                </w:rPr>
                <w:t>-85</w:t>
              </w:r>
            </w:ins>
          </w:p>
        </w:tc>
        <w:tc>
          <w:tcPr>
            <w:tcW w:w="802" w:type="dxa"/>
          </w:tcPr>
          <w:p w:rsidR="00656347" w:rsidRPr="00DF475B" w:rsidRDefault="00656347" w:rsidP="00656347">
            <w:pPr>
              <w:keepNext/>
              <w:keepLines/>
              <w:spacing w:after="0"/>
              <w:jc w:val="center"/>
              <w:rPr>
                <w:rFonts w:ascii="Arial" w:hAnsi="Arial" w:cs="Arial"/>
                <w:sz w:val="18"/>
              </w:rPr>
            </w:pPr>
            <w:del w:id="109" w:author="Huawei" w:date="2019-09-17T12:00:00Z">
              <w:r w:rsidRPr="00DF475B" w:rsidDel="002419B0">
                <w:rPr>
                  <w:rFonts w:ascii="Arial" w:hAnsi="Arial" w:cs="v4.2.0"/>
                  <w:sz w:val="18"/>
                  <w:lang w:eastAsia="zh-CN"/>
                </w:rPr>
                <w:delText>-101</w:delText>
              </w:r>
            </w:del>
            <w:ins w:id="110" w:author="Huawei" w:date="2019-09-17T12:00:00Z">
              <w:r w:rsidR="002419B0">
                <w:rPr>
                  <w:rFonts w:ascii="Arial" w:hAnsi="Arial" w:cs="v4.2.0"/>
                  <w:sz w:val="18"/>
                  <w:lang w:eastAsia="zh-CN"/>
                </w:rPr>
                <w:t>-96</w:t>
              </w:r>
            </w:ins>
          </w:p>
        </w:tc>
        <w:tc>
          <w:tcPr>
            <w:tcW w:w="850"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656347" w:rsidRPr="00DF475B" w:rsidRDefault="002419B0" w:rsidP="00656347">
            <w:pPr>
              <w:keepNext/>
              <w:keepLines/>
              <w:spacing w:after="0"/>
              <w:jc w:val="center"/>
              <w:rPr>
                <w:rFonts w:ascii="Arial" w:hAnsi="Arial" w:cs="v4.2.0"/>
                <w:sz w:val="18"/>
              </w:rPr>
            </w:pPr>
            <w:ins w:id="111" w:author="Huawei" w:date="2019-09-17T12:00:00Z">
              <w:r>
                <w:rPr>
                  <w:rFonts w:ascii="Arial" w:hAnsi="Arial" w:cs="v4.2.0"/>
                  <w:sz w:val="18"/>
                  <w:lang w:eastAsia="zh-CN"/>
                </w:rPr>
                <w:t>-82</w:t>
              </w:r>
            </w:ins>
            <w:del w:id="112" w:author="Huawei" w:date="2019-09-17T12:00:00Z">
              <w:r w:rsidR="00656347" w:rsidRPr="00DF475B" w:rsidDel="002419B0">
                <w:rPr>
                  <w:rFonts w:ascii="Arial" w:hAnsi="Arial" w:cs="v4.2.0"/>
                  <w:sz w:val="18"/>
                  <w:lang w:eastAsia="zh-CN"/>
                </w:rPr>
                <w:delText>-80</w:delText>
              </w:r>
            </w:del>
          </w:p>
        </w:tc>
        <w:tc>
          <w:tcPr>
            <w:tcW w:w="851" w:type="dxa"/>
          </w:tcPr>
          <w:p w:rsidR="00656347" w:rsidRPr="00DF475B" w:rsidRDefault="002419B0" w:rsidP="00656347">
            <w:pPr>
              <w:keepNext/>
              <w:keepLines/>
              <w:spacing w:after="0"/>
              <w:jc w:val="center"/>
              <w:rPr>
                <w:rFonts w:ascii="Arial" w:hAnsi="Arial" w:cs="v4.2.0"/>
                <w:sz w:val="18"/>
              </w:rPr>
            </w:pPr>
            <w:ins w:id="113" w:author="Huawei" w:date="2019-09-17T12:00:00Z">
              <w:r>
                <w:rPr>
                  <w:rFonts w:ascii="Arial" w:hAnsi="Arial" w:cs="v4.2.0"/>
                  <w:sz w:val="18"/>
                  <w:lang w:eastAsia="zh-CN"/>
                </w:rPr>
                <w:t>-82</w:t>
              </w:r>
            </w:ins>
            <w:del w:id="114" w:author="Huawei" w:date="2019-09-17T12:00:00Z">
              <w:r w:rsidR="00656347" w:rsidRPr="00DF475B" w:rsidDel="002419B0">
                <w:rPr>
                  <w:rFonts w:ascii="Arial" w:hAnsi="Arial" w:cs="v4.2.0"/>
                  <w:sz w:val="18"/>
                  <w:lang w:eastAsia="zh-CN"/>
                </w:rPr>
                <w:delText>-80</w:delText>
              </w:r>
            </w:del>
          </w:p>
        </w:tc>
        <w:tc>
          <w:tcPr>
            <w:tcW w:w="899" w:type="dxa"/>
          </w:tcPr>
          <w:p w:rsidR="00656347" w:rsidRPr="00DF475B" w:rsidRDefault="002419B0" w:rsidP="00656347">
            <w:pPr>
              <w:keepNext/>
              <w:keepLines/>
              <w:spacing w:after="0"/>
              <w:jc w:val="center"/>
              <w:rPr>
                <w:rFonts w:ascii="Arial" w:hAnsi="Arial" w:cs="v4.2.0"/>
                <w:sz w:val="18"/>
              </w:rPr>
            </w:pPr>
            <w:ins w:id="115" w:author="Huawei" w:date="2019-09-17T12:00:00Z">
              <w:r>
                <w:rPr>
                  <w:rFonts w:ascii="Arial" w:hAnsi="Arial" w:cs="v4.2.0"/>
                  <w:sz w:val="18"/>
                  <w:lang w:eastAsia="zh-CN"/>
                </w:rPr>
                <w:t>-82</w:t>
              </w:r>
            </w:ins>
            <w:del w:id="116" w:author="Huawei" w:date="2019-09-17T12:00:00Z">
              <w:r w:rsidR="00656347" w:rsidRPr="00DF475B" w:rsidDel="002419B0">
                <w:rPr>
                  <w:rFonts w:ascii="Arial" w:hAnsi="Arial" w:cs="v4.2.0"/>
                  <w:sz w:val="18"/>
                  <w:lang w:eastAsia="zh-CN"/>
                </w:rPr>
                <w:delText>-80</w:delText>
              </w:r>
            </w:del>
          </w:p>
        </w:tc>
        <w:tc>
          <w:tcPr>
            <w:tcW w:w="802" w:type="dxa"/>
          </w:tcPr>
          <w:p w:rsidR="00656347" w:rsidRPr="00DF475B" w:rsidRDefault="00656347" w:rsidP="00656347">
            <w:pPr>
              <w:keepNext/>
              <w:keepLines/>
              <w:spacing w:after="0"/>
              <w:jc w:val="center"/>
              <w:rPr>
                <w:rFonts w:ascii="Arial" w:hAnsi="Arial" w:cs="v4.2.0"/>
                <w:sz w:val="18"/>
              </w:rPr>
            </w:pPr>
            <w:del w:id="117" w:author="Huawei" w:date="2019-09-17T12:00:00Z">
              <w:r w:rsidRPr="00DF475B" w:rsidDel="002419B0">
                <w:rPr>
                  <w:rFonts w:ascii="Arial" w:hAnsi="Arial" w:cs="v4.2.0"/>
                  <w:sz w:val="18"/>
                  <w:lang w:eastAsia="zh-CN"/>
                </w:rPr>
                <w:delText>-98</w:delText>
              </w:r>
            </w:del>
            <w:ins w:id="118" w:author="Huawei" w:date="2019-09-17T12:00:00Z">
              <w:r w:rsidR="002419B0">
                <w:rPr>
                  <w:rFonts w:ascii="Arial" w:hAnsi="Arial" w:cs="v4.2.0"/>
                  <w:sz w:val="18"/>
                  <w:lang w:eastAsia="zh-CN"/>
                </w:rPr>
                <w:t>-93</w:t>
              </w:r>
            </w:ins>
          </w:p>
        </w:tc>
        <w:tc>
          <w:tcPr>
            <w:tcW w:w="850"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lang w:eastAsia="zh-CN"/>
              </w:rPr>
              <w:t>-82</w:t>
            </w:r>
          </w:p>
        </w:tc>
      </w:tr>
      <w:tr w:rsidR="002419B0" w:rsidRPr="00DF475B" w:rsidTr="00656347">
        <w:trPr>
          <w:cantSplit/>
          <w:jc w:val="center"/>
        </w:trPr>
        <w:tc>
          <w:tcPr>
            <w:tcW w:w="1951" w:type="dxa"/>
            <w:vMerge w:val="restart"/>
          </w:tcPr>
          <w:p w:rsidR="002419B0" w:rsidRPr="00DF475B" w:rsidRDefault="002419B0" w:rsidP="002419B0">
            <w:pPr>
              <w:keepNext/>
              <w:keepLines/>
              <w:spacing w:after="0"/>
              <w:rPr>
                <w:rFonts w:ascii="Arial" w:hAnsi="Arial" w:cs="Arial"/>
                <w:sz w:val="18"/>
              </w:rPr>
            </w:pPr>
            <w:r w:rsidRPr="00DF475B">
              <w:rPr>
                <w:rFonts w:ascii="Arial" w:hAnsi="Arial" w:cs="Arial"/>
                <w:sz w:val="18"/>
              </w:rPr>
              <w:t>Io</w:t>
            </w:r>
          </w:p>
        </w:tc>
        <w:tc>
          <w:tcPr>
            <w:tcW w:w="1794" w:type="dxa"/>
            <w:vMerge w:val="restart"/>
          </w:tcPr>
          <w:p w:rsidR="002419B0" w:rsidRPr="00DF475B" w:rsidRDefault="002419B0" w:rsidP="002419B0">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2419B0" w:rsidRPr="00DF475B" w:rsidRDefault="002419B0" w:rsidP="002419B0">
            <w:pPr>
              <w:keepNext/>
              <w:keepLines/>
              <w:spacing w:after="0"/>
              <w:jc w:val="center"/>
              <w:rPr>
                <w:rFonts w:ascii="Arial" w:hAnsi="Arial" w:cs="Arial"/>
                <w:sz w:val="18"/>
                <w:lang w:eastAsia="zh-CN"/>
              </w:rPr>
            </w:pPr>
            <w:ins w:id="119" w:author="Huawei" w:date="2019-09-17T12:01:00Z">
              <w:r>
                <w:rPr>
                  <w:rFonts w:ascii="Arial" w:hAnsi="Arial" w:cs="v4.2.0"/>
                  <w:sz w:val="18"/>
                  <w:lang w:eastAsia="zh-CN"/>
                </w:rPr>
                <w:t>-55.37</w:t>
              </w:r>
            </w:ins>
            <w:del w:id="120"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Arial"/>
                <w:sz w:val="18"/>
                <w:lang w:eastAsia="zh-CN"/>
              </w:rPr>
            </w:pPr>
            <w:ins w:id="121" w:author="Huawei" w:date="2019-09-17T12:05:00Z">
              <w:r>
                <w:rPr>
                  <w:rFonts w:ascii="Arial" w:hAnsi="Arial" w:cs="v4.2.0"/>
                  <w:sz w:val="18"/>
                  <w:lang w:eastAsia="zh-CN"/>
                </w:rPr>
                <w:t>-55.37</w:t>
              </w:r>
            </w:ins>
            <w:del w:id="122"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Arial"/>
                <w:sz w:val="18"/>
                <w:lang w:eastAsia="zh-CN"/>
              </w:rPr>
            </w:pPr>
            <w:ins w:id="123" w:author="Huawei" w:date="2019-09-17T12:05:00Z">
              <w:r>
                <w:rPr>
                  <w:rFonts w:ascii="Arial" w:hAnsi="Arial" w:cs="v4.2.0"/>
                  <w:sz w:val="18"/>
                  <w:lang w:eastAsia="zh-CN"/>
                </w:rPr>
                <w:t>-55.37</w:t>
              </w:r>
            </w:ins>
            <w:del w:id="124"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Arial"/>
                <w:sz w:val="18"/>
              </w:rPr>
            </w:pPr>
            <w:ins w:id="125" w:author="Huawei" w:date="2019-09-17T12:05:00Z">
              <w:r>
                <w:rPr>
                  <w:rFonts w:ascii="Arial" w:hAnsi="Arial" w:cs="v4.2.0"/>
                  <w:sz w:val="18"/>
                  <w:lang w:eastAsia="zh-CN"/>
                </w:rPr>
                <w:t>-62.25</w:t>
              </w:r>
            </w:ins>
            <w:del w:id="126"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Arial"/>
                <w:sz w:val="18"/>
                <w:lang w:eastAsia="zh-CN"/>
              </w:rPr>
            </w:pPr>
            <w:ins w:id="127" w:author="Huawei" w:date="2019-09-17T12:06:00Z">
              <w:r>
                <w:rPr>
                  <w:rFonts w:ascii="Arial" w:hAnsi="Arial" w:cs="v4.2.0"/>
                  <w:sz w:val="18"/>
                  <w:lang w:eastAsia="zh-CN"/>
                </w:rPr>
                <w:t>-55.37</w:t>
              </w:r>
            </w:ins>
            <w:del w:id="128" w:author="Huawei" w:date="2019-09-17T12:00:00Z">
              <w:r w:rsidRPr="00DF475B" w:rsidDel="002419B0">
                <w:rPr>
                  <w:rFonts w:ascii="Arial" w:hAnsi="Arial" w:cs="v4.2.0"/>
                  <w:sz w:val="18"/>
                  <w:lang w:eastAsia="zh-CN"/>
                </w:rPr>
                <w:delText>-55.80</w:delText>
              </w:r>
            </w:del>
          </w:p>
        </w:tc>
      </w:tr>
      <w:tr w:rsidR="002419B0" w:rsidRPr="00DF475B" w:rsidTr="00656347">
        <w:trPr>
          <w:cantSplit/>
          <w:jc w:val="center"/>
        </w:trPr>
        <w:tc>
          <w:tcPr>
            <w:tcW w:w="1951" w:type="dxa"/>
            <w:vMerge/>
          </w:tcPr>
          <w:p w:rsidR="002419B0" w:rsidRPr="00DF475B" w:rsidRDefault="002419B0" w:rsidP="002419B0">
            <w:pPr>
              <w:keepNext/>
              <w:keepLines/>
              <w:spacing w:after="0"/>
              <w:rPr>
                <w:rFonts w:ascii="Arial" w:hAnsi="Arial" w:cs="Arial"/>
                <w:sz w:val="18"/>
              </w:rPr>
            </w:pPr>
          </w:p>
        </w:tc>
        <w:tc>
          <w:tcPr>
            <w:tcW w:w="1794" w:type="dxa"/>
            <w:vMerge/>
          </w:tcPr>
          <w:p w:rsidR="002419B0" w:rsidRPr="00DF475B" w:rsidRDefault="002419B0" w:rsidP="002419B0">
            <w:pPr>
              <w:keepNext/>
              <w:keepLines/>
              <w:spacing w:after="0"/>
              <w:jc w:val="center"/>
              <w:rPr>
                <w:rFonts w:ascii="Arial" w:hAnsi="Arial" w:cs="v4.2.0"/>
                <w:sz w:val="18"/>
              </w:rPr>
            </w:pP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2419B0" w:rsidRPr="00DF475B" w:rsidRDefault="002419B0" w:rsidP="002419B0">
            <w:pPr>
              <w:keepNext/>
              <w:keepLines/>
              <w:spacing w:after="0"/>
              <w:jc w:val="center"/>
              <w:rPr>
                <w:rFonts w:ascii="Arial" w:hAnsi="Arial" w:cs="v4.2.0"/>
                <w:sz w:val="18"/>
              </w:rPr>
            </w:pPr>
            <w:ins w:id="129" w:author="Huawei" w:date="2019-09-17T12:05:00Z">
              <w:r>
                <w:rPr>
                  <w:rFonts w:ascii="Arial" w:hAnsi="Arial" w:cs="v4.2.0"/>
                  <w:sz w:val="18"/>
                  <w:lang w:eastAsia="zh-CN"/>
                </w:rPr>
                <w:t>-52.37</w:t>
              </w:r>
            </w:ins>
            <w:del w:id="130"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v4.2.0"/>
                <w:sz w:val="18"/>
              </w:rPr>
            </w:pPr>
            <w:ins w:id="131" w:author="Huawei" w:date="2019-09-17T12:05:00Z">
              <w:r>
                <w:rPr>
                  <w:rFonts w:ascii="Arial" w:hAnsi="Arial" w:cs="v4.2.0"/>
                  <w:sz w:val="18"/>
                  <w:lang w:eastAsia="zh-CN"/>
                </w:rPr>
                <w:t>-52.37</w:t>
              </w:r>
            </w:ins>
            <w:del w:id="132"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v4.2.0"/>
                <w:sz w:val="18"/>
              </w:rPr>
            </w:pPr>
            <w:ins w:id="133" w:author="Huawei" w:date="2019-09-17T12:05:00Z">
              <w:r>
                <w:rPr>
                  <w:rFonts w:ascii="Arial" w:hAnsi="Arial" w:cs="v4.2.0"/>
                  <w:sz w:val="18"/>
                  <w:lang w:eastAsia="zh-CN"/>
                </w:rPr>
                <w:t>-52.37</w:t>
              </w:r>
            </w:ins>
            <w:del w:id="134"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v4.2.0"/>
                <w:sz w:val="18"/>
              </w:rPr>
            </w:pPr>
            <w:ins w:id="135" w:author="Huawei" w:date="2019-09-17T12:06:00Z">
              <w:r>
                <w:rPr>
                  <w:rFonts w:ascii="Arial" w:hAnsi="Arial" w:cs="v4.2.0"/>
                  <w:sz w:val="18"/>
                  <w:lang w:eastAsia="zh-CN"/>
                </w:rPr>
                <w:t>-59.25</w:t>
              </w:r>
            </w:ins>
            <w:del w:id="136"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v4.2.0"/>
                <w:sz w:val="18"/>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v4.2.0"/>
                <w:sz w:val="18"/>
              </w:rPr>
            </w:pPr>
            <w:ins w:id="137" w:author="Huawei" w:date="2019-09-17T12:06:00Z">
              <w:r>
                <w:rPr>
                  <w:rFonts w:ascii="Arial" w:hAnsi="Arial" w:cs="v4.2.0"/>
                  <w:sz w:val="18"/>
                  <w:lang w:eastAsia="zh-CN"/>
                </w:rPr>
                <w:t>-52.37</w:t>
              </w:r>
            </w:ins>
            <w:del w:id="138" w:author="Huawei" w:date="2019-09-17T12:00:00Z">
              <w:r w:rsidRPr="00DF475B" w:rsidDel="002419B0">
                <w:rPr>
                  <w:rFonts w:ascii="Arial" w:hAnsi="Arial" w:cs="v4.2.0"/>
                  <w:sz w:val="18"/>
                  <w:lang w:eastAsia="zh-CN"/>
                </w:rPr>
                <w:delText>-55.80</w:delText>
              </w:r>
            </w:del>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Treselection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1"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99"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0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0"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SnonintrasearchP</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AWGN</w:t>
            </w:r>
          </w:p>
        </w:tc>
      </w:tr>
      <w:tr w:rsidR="00656347" w:rsidRPr="00DF475B" w:rsidTr="00656347">
        <w:trPr>
          <w:cantSplit/>
          <w:jc w:val="center"/>
        </w:trPr>
        <w:tc>
          <w:tcPr>
            <w:tcW w:w="10324" w:type="dxa"/>
            <w:gridSpan w:val="9"/>
          </w:tcPr>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34" type="#_x0000_t75" style="width:17.85pt;height:17.85pt" o:ole="" fillcolor="window">
                  <v:imagedata r:id="rId15" o:title=""/>
                </v:shape>
                <o:OLEObject Type="Embed" ProgID="Equation.3" ShapeID="_x0000_i1034" DrawAspect="Content" ObjectID="_1635867510" r:id="rId25"/>
              </w:object>
            </w:r>
            <w:r w:rsidRPr="00DF475B">
              <w:rPr>
                <w:rFonts w:ascii="Arial" w:hAnsi="Arial" w:cs="Arial"/>
                <w:sz w:val="18"/>
              </w:rPr>
              <w:t xml:space="preserve"> to be fulfilled.</w:t>
            </w:r>
          </w:p>
          <w:p w:rsidR="00656347" w:rsidRPr="00DF475B" w:rsidRDefault="00656347" w:rsidP="00656347">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656347" w:rsidRPr="00DF475B" w:rsidRDefault="00656347" w:rsidP="00656347">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bookmarkStart w:id="139" w:name="_Toc535476661"/>
      <w:r w:rsidRPr="00DF475B">
        <w:rPr>
          <w:rFonts w:ascii="Arial" w:hAnsi="Arial"/>
          <w:sz w:val="22"/>
          <w:lang w:eastAsia="zh-CN"/>
        </w:rPr>
        <w:t>A.7.1.1.2.3</w:t>
      </w:r>
      <w:r w:rsidRPr="00DF475B">
        <w:rPr>
          <w:rFonts w:ascii="Arial" w:hAnsi="Arial"/>
          <w:sz w:val="22"/>
          <w:lang w:eastAsia="zh-CN"/>
        </w:rPr>
        <w:tab/>
        <w:t>Test Requirements</w:t>
      </w:r>
      <w:bookmarkEnd w:id="139"/>
    </w:p>
    <w:p w:rsidR="00656347" w:rsidRPr="00DF475B" w:rsidRDefault="00656347" w:rsidP="00656347">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2</w:t>
      </w:r>
      <w:r w:rsidRPr="00DF475B">
        <w:rPr>
          <w:rFonts w:cs="v4.2.0"/>
        </w:rPr>
        <w:t>.</w:t>
      </w:r>
    </w:p>
    <w:p w:rsidR="00656347" w:rsidRPr="00DF475B" w:rsidRDefault="00656347" w:rsidP="00656347">
      <w:pPr>
        <w:rPr>
          <w:rFonts w:cs="v4.2.0"/>
        </w:rPr>
      </w:pPr>
      <w:r w:rsidRPr="00DF475B">
        <w:rPr>
          <w:rFonts w:cs="v4.2.0"/>
        </w:rPr>
        <w:lastRenderedPageBreak/>
        <w:t>The cell re-selection delay to a higher priority cell shall be less than 87 s.</w:t>
      </w:r>
    </w:p>
    <w:p w:rsidR="00656347" w:rsidRPr="00DF475B" w:rsidRDefault="00656347" w:rsidP="00656347">
      <w:pPr>
        <w:rPr>
          <w:rFonts w:cs="v4.2.0"/>
        </w:rPr>
      </w:pPr>
      <w:r w:rsidRPr="00DF475B">
        <w:rPr>
          <w:rFonts w:cs="v4.2.0"/>
        </w:rPr>
        <w:t xml:space="preserve">The cell reselection delay to a lower priority cell is defined as the time from the beginning of time period T1, to the moment when the UE camps on cell 1,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1.</w:t>
      </w:r>
    </w:p>
    <w:p w:rsidR="00656347" w:rsidRPr="00DF475B" w:rsidRDefault="00656347" w:rsidP="00656347">
      <w:pPr>
        <w:rPr>
          <w:rFonts w:cs="v4.2.0"/>
        </w:rPr>
      </w:pPr>
      <w:r w:rsidRPr="00DF475B">
        <w:rPr>
          <w:rFonts w:cs="v4.2.0"/>
        </w:rPr>
        <w:t>The cell re-selection delay to a lower priority cell shall be less than 27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w:t>
      </w:r>
      <w:r w:rsidRPr="00DF475B">
        <w:rPr>
          <w:rFonts w:cs="v4.2.0"/>
        </w:rPr>
        <w:t>86.88</w:t>
      </w:r>
      <w:r w:rsidRPr="00DF475B">
        <w:t xml:space="preserve"> s, allow </w:t>
      </w:r>
      <w:r w:rsidRPr="00DF475B">
        <w:rPr>
          <w:rFonts w:cs="v4.2.0"/>
        </w:rPr>
        <w:t>87</w:t>
      </w:r>
      <w:r w:rsidRPr="00DF475B">
        <w:t xml:space="preserve"> s for </w:t>
      </w:r>
      <w:r w:rsidRPr="00DF475B">
        <w:rPr>
          <w:rFonts w:cs="v4.2.0"/>
        </w:rPr>
        <w:t>the cell re-selection delay to a higher priority cell</w:t>
      </w:r>
      <w:r w:rsidRPr="00DF475B">
        <w:t xml:space="preserve"> and </w:t>
      </w:r>
      <w:r w:rsidRPr="00DF475B">
        <w:rPr>
          <w:rFonts w:cs="v4.2.0"/>
        </w:rPr>
        <w:t>26.88</w:t>
      </w:r>
      <w:r w:rsidRPr="00DF475B">
        <w:t xml:space="preserve">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w:t>
      </w:r>
      <w:r w:rsidRPr="00DF475B">
        <w:rPr>
          <w:rFonts w:cs="v4.2.0"/>
        </w:rPr>
        <w:t>27</w:t>
      </w:r>
      <w:r w:rsidRPr="00DF475B">
        <w:t xml:space="preserve"> s.</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24F" w:rsidRDefault="00BF424F">
      <w:r>
        <w:separator/>
      </w:r>
    </w:p>
  </w:endnote>
  <w:endnote w:type="continuationSeparator" w:id="0">
    <w:p w:rsidR="00BF424F" w:rsidRDefault="00BF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24F" w:rsidRDefault="00BF424F">
      <w:r>
        <w:separator/>
      </w:r>
    </w:p>
  </w:footnote>
  <w:footnote w:type="continuationSeparator" w:id="0">
    <w:p w:rsidR="00BF424F" w:rsidRDefault="00BF4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55F00"/>
    <w:rsid w:val="00056921"/>
    <w:rsid w:val="00095BDB"/>
    <w:rsid w:val="000A6394"/>
    <w:rsid w:val="000B7FED"/>
    <w:rsid w:val="000C038A"/>
    <w:rsid w:val="000C6598"/>
    <w:rsid w:val="000E4519"/>
    <w:rsid w:val="00123F5A"/>
    <w:rsid w:val="00145D43"/>
    <w:rsid w:val="00160DB1"/>
    <w:rsid w:val="00175530"/>
    <w:rsid w:val="00192C46"/>
    <w:rsid w:val="001A08B3"/>
    <w:rsid w:val="001A0AA5"/>
    <w:rsid w:val="001A7B60"/>
    <w:rsid w:val="001B5297"/>
    <w:rsid w:val="001B52F0"/>
    <w:rsid w:val="001B7A65"/>
    <w:rsid w:val="001E0E86"/>
    <w:rsid w:val="001E41F3"/>
    <w:rsid w:val="00222D22"/>
    <w:rsid w:val="002419B0"/>
    <w:rsid w:val="00243A0A"/>
    <w:rsid w:val="00252924"/>
    <w:rsid w:val="0026004D"/>
    <w:rsid w:val="002640DD"/>
    <w:rsid w:val="00275D12"/>
    <w:rsid w:val="00284FEB"/>
    <w:rsid w:val="002860C4"/>
    <w:rsid w:val="002B5741"/>
    <w:rsid w:val="00305409"/>
    <w:rsid w:val="00313D8F"/>
    <w:rsid w:val="003267A2"/>
    <w:rsid w:val="003609EF"/>
    <w:rsid w:val="0036231A"/>
    <w:rsid w:val="00373C2D"/>
    <w:rsid w:val="00374DD4"/>
    <w:rsid w:val="003B33F5"/>
    <w:rsid w:val="003B5D85"/>
    <w:rsid w:val="003D5B2A"/>
    <w:rsid w:val="003E1A36"/>
    <w:rsid w:val="003F0B66"/>
    <w:rsid w:val="003F5D0E"/>
    <w:rsid w:val="0040516E"/>
    <w:rsid w:val="00410371"/>
    <w:rsid w:val="004136D3"/>
    <w:rsid w:val="004242F1"/>
    <w:rsid w:val="004267F5"/>
    <w:rsid w:val="004369A7"/>
    <w:rsid w:val="00443BF6"/>
    <w:rsid w:val="00446232"/>
    <w:rsid w:val="004477FF"/>
    <w:rsid w:val="00477E2C"/>
    <w:rsid w:val="004870C9"/>
    <w:rsid w:val="00494275"/>
    <w:rsid w:val="004B14C4"/>
    <w:rsid w:val="004B75B7"/>
    <w:rsid w:val="004D503F"/>
    <w:rsid w:val="004F3429"/>
    <w:rsid w:val="005040A4"/>
    <w:rsid w:val="005060D9"/>
    <w:rsid w:val="00512C7B"/>
    <w:rsid w:val="0051580D"/>
    <w:rsid w:val="00547111"/>
    <w:rsid w:val="00584949"/>
    <w:rsid w:val="00592D74"/>
    <w:rsid w:val="005B72AD"/>
    <w:rsid w:val="005C6C70"/>
    <w:rsid w:val="005E2C44"/>
    <w:rsid w:val="005F4A47"/>
    <w:rsid w:val="00621188"/>
    <w:rsid w:val="006257ED"/>
    <w:rsid w:val="00656347"/>
    <w:rsid w:val="00695808"/>
    <w:rsid w:val="00696B3E"/>
    <w:rsid w:val="006B46FB"/>
    <w:rsid w:val="006C4C48"/>
    <w:rsid w:val="006E21FB"/>
    <w:rsid w:val="006E43D1"/>
    <w:rsid w:val="00707912"/>
    <w:rsid w:val="00792342"/>
    <w:rsid w:val="007977A8"/>
    <w:rsid w:val="007B0D04"/>
    <w:rsid w:val="007B512A"/>
    <w:rsid w:val="007C2097"/>
    <w:rsid w:val="007D6A07"/>
    <w:rsid w:val="007E29D6"/>
    <w:rsid w:val="007F4083"/>
    <w:rsid w:val="007F7259"/>
    <w:rsid w:val="008040A8"/>
    <w:rsid w:val="00815AED"/>
    <w:rsid w:val="008279FA"/>
    <w:rsid w:val="00852873"/>
    <w:rsid w:val="008626E7"/>
    <w:rsid w:val="00870EE7"/>
    <w:rsid w:val="008714A8"/>
    <w:rsid w:val="0087289A"/>
    <w:rsid w:val="008863B9"/>
    <w:rsid w:val="00886408"/>
    <w:rsid w:val="008926D7"/>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2342"/>
    <w:rsid w:val="00A47E70"/>
    <w:rsid w:val="00A50CF0"/>
    <w:rsid w:val="00A7671C"/>
    <w:rsid w:val="00AA2CBC"/>
    <w:rsid w:val="00AA38C1"/>
    <w:rsid w:val="00AB30C0"/>
    <w:rsid w:val="00AC5820"/>
    <w:rsid w:val="00AC5B68"/>
    <w:rsid w:val="00AD1CD8"/>
    <w:rsid w:val="00AE2EAC"/>
    <w:rsid w:val="00B20B21"/>
    <w:rsid w:val="00B258BB"/>
    <w:rsid w:val="00B3463D"/>
    <w:rsid w:val="00B46BEC"/>
    <w:rsid w:val="00B52B8A"/>
    <w:rsid w:val="00B557F9"/>
    <w:rsid w:val="00B57918"/>
    <w:rsid w:val="00B67B97"/>
    <w:rsid w:val="00B91AD3"/>
    <w:rsid w:val="00B968C8"/>
    <w:rsid w:val="00BA3EC5"/>
    <w:rsid w:val="00BA51D9"/>
    <w:rsid w:val="00BA6F80"/>
    <w:rsid w:val="00BB5DFC"/>
    <w:rsid w:val="00BC7453"/>
    <w:rsid w:val="00BD279D"/>
    <w:rsid w:val="00BD6BB8"/>
    <w:rsid w:val="00BE39F4"/>
    <w:rsid w:val="00BF424F"/>
    <w:rsid w:val="00C12DF7"/>
    <w:rsid w:val="00C22F86"/>
    <w:rsid w:val="00C45688"/>
    <w:rsid w:val="00C50387"/>
    <w:rsid w:val="00C558B3"/>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03BF0"/>
    <w:rsid w:val="00F22497"/>
    <w:rsid w:val="00F23210"/>
    <w:rsid w:val="00F25D98"/>
    <w:rsid w:val="00F300FB"/>
    <w:rsid w:val="00F37B9C"/>
    <w:rsid w:val="00F905ED"/>
    <w:rsid w:val="00F958CE"/>
    <w:rsid w:val="00FA3B80"/>
    <w:rsid w:val="00FA51EE"/>
    <w:rsid w:val="00FB5719"/>
    <w:rsid w:val="00FB6386"/>
    <w:rsid w:val="00FF4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656347"/>
  </w:style>
  <w:style w:type="table" w:customStyle="1" w:styleId="61">
    <w:name w:val="网格型6"/>
    <w:basedOn w:val="a1"/>
    <w:next w:val="aff8"/>
    <w:rsid w:val="006563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6347"/>
  </w:style>
  <w:style w:type="numbering" w:customStyle="1" w:styleId="11111130">
    <w:name w:val="リストなし1111113"/>
    <w:next w:val="a2"/>
    <w:uiPriority w:val="99"/>
    <w:semiHidden/>
    <w:unhideWhenUsed/>
    <w:rsid w:val="00656347"/>
  </w:style>
  <w:style w:type="numbering" w:customStyle="1" w:styleId="11111131">
    <w:name w:val="无列表1111113"/>
    <w:next w:val="a2"/>
    <w:semiHidden/>
    <w:rsid w:val="00656347"/>
  </w:style>
  <w:style w:type="numbering" w:customStyle="1" w:styleId="NoList2111113">
    <w:name w:val="No List2111113"/>
    <w:next w:val="a2"/>
    <w:semiHidden/>
    <w:rsid w:val="00656347"/>
  </w:style>
  <w:style w:type="numbering" w:customStyle="1" w:styleId="NoList3111113">
    <w:name w:val="No List3111113"/>
    <w:next w:val="a2"/>
    <w:uiPriority w:val="99"/>
    <w:semiHidden/>
    <w:rsid w:val="00656347"/>
  </w:style>
  <w:style w:type="numbering" w:customStyle="1" w:styleId="NoList11111113">
    <w:name w:val="No List11111113"/>
    <w:next w:val="a2"/>
    <w:uiPriority w:val="99"/>
    <w:semiHidden/>
    <w:unhideWhenUsed/>
    <w:rsid w:val="00656347"/>
  </w:style>
  <w:style w:type="numbering" w:customStyle="1" w:styleId="1211113">
    <w:name w:val="無清單1211113"/>
    <w:next w:val="a2"/>
    <w:uiPriority w:val="99"/>
    <w:semiHidden/>
    <w:unhideWhenUsed/>
    <w:rsid w:val="00656347"/>
  </w:style>
  <w:style w:type="numbering" w:customStyle="1" w:styleId="11111113">
    <w:name w:val="無清單11111113"/>
    <w:next w:val="a2"/>
    <w:uiPriority w:val="99"/>
    <w:semiHidden/>
    <w:unhideWhenUsed/>
    <w:rsid w:val="00656347"/>
  </w:style>
  <w:style w:type="numbering" w:customStyle="1" w:styleId="1211131">
    <w:name w:val="无列表121113"/>
    <w:next w:val="a2"/>
    <w:semiHidden/>
    <w:rsid w:val="00656347"/>
  </w:style>
  <w:style w:type="numbering" w:customStyle="1" w:styleId="211113">
    <w:name w:val="无列表211113"/>
    <w:next w:val="a2"/>
    <w:uiPriority w:val="99"/>
    <w:semiHidden/>
    <w:unhideWhenUsed/>
    <w:rsid w:val="00656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5EDA-7C36-4831-9EED-3BB0CA6F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87</cp:revision>
  <cp:lastPrinted>1900-01-01T08:00:00Z</cp:lastPrinted>
  <dcterms:created xsi:type="dcterms:W3CDTF">2018-11-05T09:14:00Z</dcterms:created>
  <dcterms:modified xsi:type="dcterms:W3CDTF">2019-11-22T01:44:00Z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(3)fzTukebFB0gyrM42Lyou5J3/W+bH2khbrOi2lfsVtPZR3DuH+DfVMoszFUaUYRfH9eQtF81w
C8nYvcoilq4HMZmcGjujZ507rBgJCE1T8fRd9fNZ4fuP/xhJoSoKk+x1FmzUtf4GGkvE03cu
dQG/4ruMrOY2CJy+9cOx361JpUKuJ1zX3cbgEconn27rG0COR+O2MGpPka4+SaJ5a9eBvISZ
RwHo5yNtVFNkT6E1KZ</vt:lpwstr>
  </property>
  <property fmtid="{D5CDD505-2E9C-101B-9397-08002B2CF9AE}" pid="22" name="_2015_ms_pID_7253431">
    <vt:lpwstr>Vq7JiJD0w7vyXmaqIK/8jk45wiz6rOPL5sf5/4RaeNd1iZThzKQT1Z
YX8gU6ZZgEb+bLGirhtPZkZIY+VrAzIdv93CQ/6TcJjNzjG+povaio5+xody+iHZ3OGZS1j9
6uZc6tpConL4U1cHNOmURn5Y+lT5vYDgla9RvTj/UFVBG221xUhD2XnnMiMQwsDxIAcI+EUS
uMo8SA1RwYe6s/iw/mzWzcP2s3fa5dSVYgEb</vt:lpwstr>
  </property>
  <property fmtid="{D5CDD505-2E9C-101B-9397-08002B2CF9AE}" pid="23" name="_2015_ms_pID_7253432">
    <vt:lpwstr>Upg/gf0HnggCDQP4HSoYet4=</vt:lpwstr>
  </property>
</Properties>
</file>